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8487185" w14:textId="77777777" w:rsidR="0021164B" w:rsidRDefault="0021164B" w:rsidP="0021164B">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T1AW2 - The /r/ sound spelt wr at the beginning of words</w:t>
      </w:r>
    </w:p>
    <w:p w14:paraId="5E37A8DF" w14:textId="77777777" w:rsidR="0021164B" w:rsidRDefault="0021164B" w:rsidP="0021164B">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4F3D5562" w:rsidR="006C28EA" w:rsidRDefault="0021164B" w:rsidP="0021164B">
      <w:pPr>
        <w:pStyle w:val="CategoryMerge"/>
        <w:tabs>
          <w:tab w:val="clear" w:pos="2835"/>
          <w:tab w:val="left" w:pos="3544"/>
        </w:tabs>
        <w:spacing w:before="0"/>
        <w:ind w:left="-142"/>
        <w:jc w:val="center"/>
        <w:rPr>
          <w:rFonts w:ascii="Andika" w:hAnsi="Andika" w:cs="Andika"/>
        </w:rPr>
      </w:pPr>
      <w:r w:rsidRPr="0021164B">
        <w:rPr>
          <w:rFonts w:ascii="Andika" w:hAnsi="Andika" w:cs="Andika"/>
          <w:strike/>
          <w:noProof/>
          <w:sz w:val="24"/>
          <w:szCs w:val="18"/>
        </w:rPr>
        <w:t>wrap</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write</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written</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wrote</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wrong</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wrestle</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wrist</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wrinkle</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wreath</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wreck</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wry</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writer</w:t>
      </w:r>
      <w:ins w:id="14" w:author="Glen Jones" w:date="2025-11-17T11:35:00Z" w16du:dateUtc="2025-11-17T11:35:00Z">
        <w:r w:rsidRPr="00DE395E">
          <w:rPr>
            <w:rFonts w:ascii="Andika" w:hAnsi="Andika" w:cs="Andika"/>
          </w:rPr>
          <w:t xml:space="preserve"> </w:t>
        </w:r>
        <w:r>
          <w:rPr>
            <w:rFonts w:ascii="Andika" w:hAnsi="Andika" w:cs="Andika"/>
          </w:rPr>
          <w:t xml:space="preserve"> </w:t>
        </w:r>
      </w:ins>
    </w:p>
    <w:tbl>
      <w:tblPr>
        <w:tblStyle w:val="TableGrid"/>
        <w:tblW w:w="108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484"/>
        <w:gridCol w:w="134"/>
        <w:gridCol w:w="3350"/>
        <w:gridCol w:w="269"/>
        <w:gridCol w:w="1298"/>
        <w:gridCol w:w="1918"/>
        <w:gridCol w:w="84"/>
        <w:gridCol w:w="236"/>
        <w:gridCol w:w="83"/>
      </w:tblGrid>
      <w:tr w:rsidR="001F484B" w:rsidRPr="00371DA4" w14:paraId="0181B3FB" w14:textId="77777777" w:rsidTr="00F77A47">
        <w:trPr>
          <w:gridAfter w:val="1"/>
          <w:wAfter w:w="83" w:type="dxa"/>
        </w:trPr>
        <w:tc>
          <w:tcPr>
            <w:tcW w:w="8535" w:type="dxa"/>
            <w:gridSpan w:val="5"/>
          </w:tcPr>
          <w:p w14:paraId="0DE5EE71" w14:textId="77777777" w:rsidR="001F484B" w:rsidRPr="00371DA4" w:rsidRDefault="001F484B" w:rsidP="00D961E8">
            <w:pPr>
              <w:rPr>
                <w:rFonts w:ascii="Andika" w:eastAsia="Times New Roman" w:hAnsi="Andika" w:cs="Andika"/>
                <w:color w:val="000000"/>
                <w:kern w:val="0"/>
                <w:sz w:val="40"/>
                <w:szCs w:val="40"/>
                <w:lang w:eastAsia="en-GB"/>
                <w14:ligatures w14:val="none"/>
              </w:rPr>
            </w:pPr>
          </w:p>
        </w:tc>
        <w:tc>
          <w:tcPr>
            <w:tcW w:w="2002" w:type="dxa"/>
            <w:gridSpan w:val="2"/>
          </w:tcPr>
          <w:p w14:paraId="48F92FC1" w14:textId="77777777" w:rsidR="001F484B" w:rsidRPr="00371DA4" w:rsidRDefault="001F484B" w:rsidP="00D961E8">
            <w:pPr>
              <w:tabs>
                <w:tab w:val="left" w:pos="2235"/>
              </w:tabs>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ab/>
            </w:r>
          </w:p>
        </w:tc>
        <w:tc>
          <w:tcPr>
            <w:tcW w:w="236" w:type="dxa"/>
          </w:tcPr>
          <w:p w14:paraId="1AA9DCA0" w14:textId="77777777" w:rsidR="001F484B" w:rsidRPr="00371DA4" w:rsidRDefault="001F484B" w:rsidP="00D961E8">
            <w:pPr>
              <w:rPr>
                <w:rFonts w:ascii="Andika" w:eastAsia="Times New Roman" w:hAnsi="Andika" w:cs="Andika"/>
                <w:color w:val="000000"/>
                <w:kern w:val="0"/>
                <w:sz w:val="40"/>
                <w:szCs w:val="40"/>
                <w:lang w:eastAsia="en-GB"/>
                <w14:ligatures w14:val="none"/>
              </w:rPr>
            </w:pPr>
          </w:p>
        </w:tc>
      </w:tr>
      <w:tr w:rsidR="006C28EA" w:rsidRPr="00371DA4" w14:paraId="731890FF" w14:textId="77777777" w:rsidTr="00371DA4">
        <w:trPr>
          <w:gridAfter w:val="3"/>
          <w:wAfter w:w="403" w:type="dxa"/>
        </w:trPr>
        <w:tc>
          <w:tcPr>
            <w:tcW w:w="3484" w:type="dxa"/>
          </w:tcPr>
          <w:tbl>
            <w:tblPr>
              <w:tblW w:w="2720" w:type="dxa"/>
              <w:tblLayout w:type="fixed"/>
              <w:tblLook w:val="04A0" w:firstRow="1" w:lastRow="0" w:firstColumn="1" w:lastColumn="0" w:noHBand="0" w:noVBand="1"/>
            </w:tblPr>
            <w:tblGrid>
              <w:gridCol w:w="680"/>
              <w:gridCol w:w="680"/>
              <w:gridCol w:w="680"/>
              <w:gridCol w:w="680"/>
            </w:tblGrid>
            <w:tr w:rsidR="006C28EA" w:rsidRPr="00371DA4" w14:paraId="59D58DB7" w14:textId="77777777" w:rsidTr="00F77A47">
              <w:trPr>
                <w:trHeight w:val="300"/>
              </w:trPr>
              <w:tc>
                <w:tcPr>
                  <w:tcW w:w="680" w:type="dxa"/>
                  <w:tcBorders>
                    <w:top w:val="single" w:sz="4" w:space="0" w:color="auto"/>
                    <w:left w:val="single" w:sz="4" w:space="0" w:color="auto"/>
                    <w:bottom w:val="nil"/>
                    <w:right w:val="single" w:sz="4" w:space="0" w:color="auto"/>
                  </w:tcBorders>
                  <w:noWrap/>
                  <w:vAlign w:val="bottom"/>
                  <w:hideMark/>
                </w:tcPr>
                <w:p w14:paraId="20A73BAE" w14:textId="76297EAF" w:rsidR="006C28EA" w:rsidRPr="00371DA4" w:rsidRDefault="006C28EA"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r w:rsidR="0021164B" w:rsidRPr="00371DA4">
                    <w:rPr>
                      <w:rFonts w:ascii="Andika" w:eastAsia="Times New Roman" w:hAnsi="Andika" w:cs="Andika"/>
                      <w:color w:val="000000"/>
                      <w:kern w:val="0"/>
                      <w:sz w:val="40"/>
                      <w:szCs w:val="40"/>
                      <w:lang w:eastAsia="en-GB"/>
                      <w14:ligatures w14:val="none"/>
                    </w:rPr>
                    <w:t>w</w:t>
                  </w:r>
                </w:p>
              </w:tc>
              <w:tc>
                <w:tcPr>
                  <w:tcW w:w="680" w:type="dxa"/>
                  <w:tcBorders>
                    <w:top w:val="nil"/>
                    <w:left w:val="nil"/>
                    <w:bottom w:val="nil"/>
                    <w:right w:val="nil"/>
                  </w:tcBorders>
                  <w:noWrap/>
                  <w:vAlign w:val="bottom"/>
                  <w:hideMark/>
                </w:tcPr>
                <w:p w14:paraId="4AA937C9" w14:textId="77777777" w:rsidR="006C28EA" w:rsidRPr="00371DA4" w:rsidRDefault="006C28EA" w:rsidP="006C28EA">
                  <w:pPr>
                    <w:spacing w:after="0" w:line="240" w:lineRule="auto"/>
                    <w:rPr>
                      <w:rFonts w:ascii="Andika" w:eastAsia="Times New Roman" w:hAnsi="Andika" w:cs="Andika"/>
                      <w:color w:val="000000"/>
                      <w:kern w:val="0"/>
                      <w:sz w:val="40"/>
                      <w:szCs w:val="40"/>
                      <w:lang w:eastAsia="en-GB"/>
                      <w14:ligatures w14:val="none"/>
                    </w:rPr>
                  </w:pPr>
                </w:p>
              </w:tc>
              <w:tc>
                <w:tcPr>
                  <w:tcW w:w="680" w:type="dxa"/>
                  <w:tcBorders>
                    <w:top w:val="nil"/>
                    <w:left w:val="nil"/>
                    <w:bottom w:val="nil"/>
                    <w:right w:val="nil"/>
                  </w:tcBorders>
                  <w:noWrap/>
                  <w:vAlign w:val="bottom"/>
                  <w:hideMark/>
                </w:tcPr>
                <w:p w14:paraId="58CDEEFD" w14:textId="77777777" w:rsidR="006C28EA" w:rsidRPr="00371DA4" w:rsidRDefault="006C28EA" w:rsidP="006C28EA">
                  <w:pPr>
                    <w:spacing w:after="0" w:line="240" w:lineRule="auto"/>
                    <w:rPr>
                      <w:rFonts w:ascii="Andika" w:eastAsia="Times New Roman" w:hAnsi="Andika" w:cs="Andika"/>
                      <w:kern w:val="0"/>
                      <w:sz w:val="40"/>
                      <w:szCs w:val="40"/>
                      <w:lang w:eastAsia="en-GB"/>
                      <w14:ligatures w14:val="none"/>
                    </w:rPr>
                  </w:pPr>
                </w:p>
              </w:tc>
              <w:tc>
                <w:tcPr>
                  <w:tcW w:w="680" w:type="dxa"/>
                  <w:tcBorders>
                    <w:top w:val="nil"/>
                    <w:left w:val="nil"/>
                    <w:bottom w:val="nil"/>
                    <w:right w:val="nil"/>
                  </w:tcBorders>
                  <w:noWrap/>
                  <w:vAlign w:val="bottom"/>
                  <w:hideMark/>
                </w:tcPr>
                <w:p w14:paraId="6F5638FF" w14:textId="77777777" w:rsidR="006C28EA" w:rsidRPr="00371DA4" w:rsidRDefault="006C28EA" w:rsidP="006C28EA">
                  <w:pPr>
                    <w:spacing w:after="0" w:line="240" w:lineRule="auto"/>
                    <w:rPr>
                      <w:rFonts w:ascii="Andika" w:eastAsia="Times New Roman" w:hAnsi="Andika" w:cs="Andika"/>
                      <w:kern w:val="0"/>
                      <w:sz w:val="40"/>
                      <w:szCs w:val="40"/>
                      <w:lang w:eastAsia="en-GB"/>
                      <w14:ligatures w14:val="none"/>
                    </w:rPr>
                  </w:pPr>
                </w:p>
              </w:tc>
            </w:tr>
            <w:tr w:rsidR="006C28EA" w:rsidRPr="00371DA4" w14:paraId="28A7FE3C" w14:textId="77777777" w:rsidTr="00F77A47">
              <w:trPr>
                <w:trHeight w:val="300"/>
              </w:trPr>
              <w:tc>
                <w:tcPr>
                  <w:tcW w:w="680" w:type="dxa"/>
                  <w:tcBorders>
                    <w:top w:val="single" w:sz="4" w:space="0" w:color="auto"/>
                    <w:left w:val="single" w:sz="4" w:space="0" w:color="auto"/>
                    <w:bottom w:val="nil"/>
                    <w:right w:val="single" w:sz="4" w:space="0" w:color="auto"/>
                  </w:tcBorders>
                  <w:noWrap/>
                  <w:vAlign w:val="bottom"/>
                  <w:hideMark/>
                </w:tcPr>
                <w:p w14:paraId="70AA81B7" w14:textId="34D4FE71" w:rsidR="006C28EA" w:rsidRPr="00371DA4" w:rsidRDefault="006C28EA"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r w:rsidR="0021164B" w:rsidRPr="00371DA4">
                    <w:rPr>
                      <w:rFonts w:ascii="Andika" w:eastAsia="Times New Roman" w:hAnsi="Andika" w:cs="Andika"/>
                      <w:color w:val="000000"/>
                      <w:kern w:val="0"/>
                      <w:sz w:val="40"/>
                      <w:szCs w:val="40"/>
                      <w:lang w:eastAsia="en-GB"/>
                      <w14:ligatures w14:val="none"/>
                    </w:rPr>
                    <w:t>w</w:t>
                  </w:r>
                </w:p>
              </w:tc>
              <w:tc>
                <w:tcPr>
                  <w:tcW w:w="680" w:type="dxa"/>
                  <w:tcBorders>
                    <w:top w:val="single" w:sz="4" w:space="0" w:color="auto"/>
                    <w:left w:val="nil"/>
                    <w:bottom w:val="nil"/>
                    <w:right w:val="single" w:sz="4" w:space="0" w:color="auto"/>
                  </w:tcBorders>
                  <w:noWrap/>
                  <w:vAlign w:val="bottom"/>
                  <w:hideMark/>
                </w:tcPr>
                <w:p w14:paraId="583F3A52" w14:textId="761688BE" w:rsidR="006C28EA" w:rsidRPr="00371DA4" w:rsidRDefault="0021164B"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r</w:t>
                  </w:r>
                  <w:r w:rsidR="006C28EA" w:rsidRPr="00371DA4">
                    <w:rPr>
                      <w:rFonts w:ascii="Andika" w:eastAsia="Times New Roman" w:hAnsi="Andika" w:cs="Andika"/>
                      <w:color w:val="000000"/>
                      <w:kern w:val="0"/>
                      <w:sz w:val="40"/>
                      <w:szCs w:val="40"/>
                      <w:lang w:eastAsia="en-GB"/>
                      <w14:ligatures w14:val="none"/>
                    </w:rPr>
                    <w:t> </w:t>
                  </w:r>
                </w:p>
              </w:tc>
              <w:tc>
                <w:tcPr>
                  <w:tcW w:w="680" w:type="dxa"/>
                  <w:tcBorders>
                    <w:top w:val="nil"/>
                    <w:left w:val="nil"/>
                    <w:bottom w:val="nil"/>
                    <w:right w:val="nil"/>
                  </w:tcBorders>
                  <w:noWrap/>
                  <w:vAlign w:val="bottom"/>
                  <w:hideMark/>
                </w:tcPr>
                <w:p w14:paraId="0CAD4AE9" w14:textId="77777777" w:rsidR="006C28EA" w:rsidRPr="00371DA4" w:rsidRDefault="006C28EA" w:rsidP="006C28EA">
                  <w:pPr>
                    <w:spacing w:after="0" w:line="240" w:lineRule="auto"/>
                    <w:rPr>
                      <w:rFonts w:ascii="Andika" w:eastAsia="Times New Roman" w:hAnsi="Andika" w:cs="Andika"/>
                      <w:color w:val="000000"/>
                      <w:kern w:val="0"/>
                      <w:sz w:val="40"/>
                      <w:szCs w:val="40"/>
                      <w:lang w:eastAsia="en-GB"/>
                      <w14:ligatures w14:val="none"/>
                    </w:rPr>
                  </w:pPr>
                </w:p>
              </w:tc>
              <w:tc>
                <w:tcPr>
                  <w:tcW w:w="680" w:type="dxa"/>
                  <w:tcBorders>
                    <w:top w:val="nil"/>
                    <w:left w:val="nil"/>
                    <w:bottom w:val="nil"/>
                    <w:right w:val="nil"/>
                  </w:tcBorders>
                  <w:noWrap/>
                  <w:vAlign w:val="bottom"/>
                  <w:hideMark/>
                </w:tcPr>
                <w:p w14:paraId="6F1F8E6E" w14:textId="77777777" w:rsidR="006C28EA" w:rsidRPr="00371DA4" w:rsidRDefault="006C28EA" w:rsidP="006C28EA">
                  <w:pPr>
                    <w:spacing w:after="0" w:line="240" w:lineRule="auto"/>
                    <w:rPr>
                      <w:rFonts w:ascii="Andika" w:eastAsia="Times New Roman" w:hAnsi="Andika" w:cs="Andika"/>
                      <w:kern w:val="0"/>
                      <w:sz w:val="40"/>
                      <w:szCs w:val="40"/>
                      <w:lang w:eastAsia="en-GB"/>
                      <w14:ligatures w14:val="none"/>
                    </w:rPr>
                  </w:pPr>
                </w:p>
              </w:tc>
            </w:tr>
            <w:tr w:rsidR="006C28EA" w:rsidRPr="00371DA4" w14:paraId="3D36F025" w14:textId="77777777" w:rsidTr="00F77A47">
              <w:trPr>
                <w:trHeight w:val="300"/>
              </w:trPr>
              <w:tc>
                <w:tcPr>
                  <w:tcW w:w="680" w:type="dxa"/>
                  <w:tcBorders>
                    <w:top w:val="single" w:sz="4" w:space="0" w:color="auto"/>
                    <w:left w:val="single" w:sz="4" w:space="0" w:color="auto"/>
                    <w:bottom w:val="single" w:sz="4" w:space="0" w:color="auto"/>
                    <w:right w:val="single" w:sz="4" w:space="0" w:color="auto"/>
                  </w:tcBorders>
                  <w:noWrap/>
                  <w:vAlign w:val="bottom"/>
                  <w:hideMark/>
                </w:tcPr>
                <w:p w14:paraId="4FD10968" w14:textId="192AE3C7" w:rsidR="006C28EA" w:rsidRPr="00371DA4" w:rsidRDefault="006C28EA"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r w:rsidR="0021164B" w:rsidRPr="00371DA4">
                    <w:rPr>
                      <w:rFonts w:ascii="Andika" w:eastAsia="Times New Roman" w:hAnsi="Andika" w:cs="Andika"/>
                      <w:color w:val="000000"/>
                      <w:kern w:val="0"/>
                      <w:sz w:val="40"/>
                      <w:szCs w:val="40"/>
                      <w:lang w:eastAsia="en-GB"/>
                      <w14:ligatures w14:val="none"/>
                    </w:rPr>
                    <w:t>w</w:t>
                  </w:r>
                </w:p>
              </w:tc>
              <w:tc>
                <w:tcPr>
                  <w:tcW w:w="680" w:type="dxa"/>
                  <w:tcBorders>
                    <w:top w:val="single" w:sz="4" w:space="0" w:color="auto"/>
                    <w:left w:val="nil"/>
                    <w:bottom w:val="single" w:sz="4" w:space="0" w:color="auto"/>
                    <w:right w:val="single" w:sz="4" w:space="0" w:color="auto"/>
                  </w:tcBorders>
                  <w:noWrap/>
                  <w:vAlign w:val="bottom"/>
                  <w:hideMark/>
                </w:tcPr>
                <w:p w14:paraId="2162AACF" w14:textId="424F6668" w:rsidR="006C28EA" w:rsidRPr="00371DA4" w:rsidRDefault="0021164B"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r</w:t>
                  </w:r>
                  <w:r w:rsidR="006C28EA" w:rsidRPr="00371DA4">
                    <w:rPr>
                      <w:rFonts w:ascii="Andika" w:eastAsia="Times New Roman" w:hAnsi="Andika" w:cs="Andika"/>
                      <w:color w:val="000000"/>
                      <w:kern w:val="0"/>
                      <w:sz w:val="40"/>
                      <w:szCs w:val="40"/>
                      <w:lang w:eastAsia="en-GB"/>
                      <w14:ligatures w14:val="none"/>
                    </w:rPr>
                    <w:t> </w:t>
                  </w:r>
                </w:p>
              </w:tc>
              <w:tc>
                <w:tcPr>
                  <w:tcW w:w="680" w:type="dxa"/>
                  <w:tcBorders>
                    <w:top w:val="single" w:sz="4" w:space="0" w:color="auto"/>
                    <w:left w:val="nil"/>
                    <w:bottom w:val="single" w:sz="4" w:space="0" w:color="auto"/>
                    <w:right w:val="single" w:sz="4" w:space="0" w:color="auto"/>
                  </w:tcBorders>
                  <w:noWrap/>
                  <w:vAlign w:val="bottom"/>
                  <w:hideMark/>
                </w:tcPr>
                <w:p w14:paraId="613F7A60" w14:textId="6EFC7071" w:rsidR="006C28EA" w:rsidRPr="00371DA4" w:rsidRDefault="0021164B"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a</w:t>
                  </w:r>
                  <w:r w:rsidR="006C28EA" w:rsidRPr="00371DA4">
                    <w:rPr>
                      <w:rFonts w:ascii="Andika" w:eastAsia="Times New Roman" w:hAnsi="Andika" w:cs="Andika"/>
                      <w:color w:val="000000"/>
                      <w:kern w:val="0"/>
                      <w:sz w:val="40"/>
                      <w:szCs w:val="40"/>
                      <w:lang w:eastAsia="en-GB"/>
                      <w14:ligatures w14:val="none"/>
                    </w:rPr>
                    <w:t> </w:t>
                  </w:r>
                </w:p>
              </w:tc>
              <w:tc>
                <w:tcPr>
                  <w:tcW w:w="680" w:type="dxa"/>
                  <w:tcBorders>
                    <w:top w:val="nil"/>
                    <w:left w:val="nil"/>
                    <w:bottom w:val="single" w:sz="4" w:space="0" w:color="auto"/>
                    <w:right w:val="nil"/>
                  </w:tcBorders>
                  <w:noWrap/>
                  <w:vAlign w:val="bottom"/>
                  <w:hideMark/>
                </w:tcPr>
                <w:p w14:paraId="5B469109" w14:textId="77777777" w:rsidR="006C28EA" w:rsidRPr="00371DA4" w:rsidRDefault="006C28EA" w:rsidP="006C28EA">
                  <w:pPr>
                    <w:spacing w:after="0" w:line="240" w:lineRule="auto"/>
                    <w:rPr>
                      <w:rFonts w:ascii="Andika" w:eastAsia="Times New Roman" w:hAnsi="Andika" w:cs="Andika"/>
                      <w:color w:val="000000"/>
                      <w:kern w:val="0"/>
                      <w:sz w:val="40"/>
                      <w:szCs w:val="40"/>
                      <w:lang w:eastAsia="en-GB"/>
                      <w14:ligatures w14:val="none"/>
                    </w:rPr>
                  </w:pPr>
                </w:p>
              </w:tc>
            </w:tr>
            <w:tr w:rsidR="006C28EA" w:rsidRPr="00371DA4" w14:paraId="388856CC" w14:textId="77777777" w:rsidTr="00F77A47">
              <w:trPr>
                <w:trHeight w:val="300"/>
              </w:trPr>
              <w:tc>
                <w:tcPr>
                  <w:tcW w:w="680" w:type="dxa"/>
                  <w:tcBorders>
                    <w:top w:val="single" w:sz="4" w:space="0" w:color="auto"/>
                    <w:left w:val="single" w:sz="4" w:space="0" w:color="auto"/>
                    <w:bottom w:val="single" w:sz="4" w:space="0" w:color="auto"/>
                    <w:right w:val="single" w:sz="4" w:space="0" w:color="auto"/>
                  </w:tcBorders>
                  <w:noWrap/>
                  <w:vAlign w:val="bottom"/>
                  <w:hideMark/>
                </w:tcPr>
                <w:p w14:paraId="7FA7882A" w14:textId="122248CD" w:rsidR="006C28EA" w:rsidRPr="00371DA4" w:rsidRDefault="006C28EA"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r w:rsidR="0021164B" w:rsidRPr="00371DA4">
                    <w:rPr>
                      <w:rFonts w:ascii="Andika" w:eastAsia="Times New Roman" w:hAnsi="Andika" w:cs="Andika"/>
                      <w:color w:val="000000"/>
                      <w:kern w:val="0"/>
                      <w:sz w:val="40"/>
                      <w:szCs w:val="40"/>
                      <w:lang w:eastAsia="en-GB"/>
                      <w14:ligatures w14:val="none"/>
                    </w:rPr>
                    <w:t>w</w:t>
                  </w:r>
                </w:p>
              </w:tc>
              <w:tc>
                <w:tcPr>
                  <w:tcW w:w="680" w:type="dxa"/>
                  <w:tcBorders>
                    <w:top w:val="single" w:sz="4" w:space="0" w:color="auto"/>
                    <w:left w:val="nil"/>
                    <w:bottom w:val="single" w:sz="4" w:space="0" w:color="auto"/>
                    <w:right w:val="single" w:sz="4" w:space="0" w:color="auto"/>
                  </w:tcBorders>
                  <w:noWrap/>
                  <w:vAlign w:val="bottom"/>
                  <w:hideMark/>
                </w:tcPr>
                <w:p w14:paraId="591FB375" w14:textId="33699ABB" w:rsidR="006C28EA" w:rsidRPr="00371DA4" w:rsidRDefault="0021164B"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r</w:t>
                  </w:r>
                </w:p>
              </w:tc>
              <w:tc>
                <w:tcPr>
                  <w:tcW w:w="680" w:type="dxa"/>
                  <w:tcBorders>
                    <w:top w:val="single" w:sz="4" w:space="0" w:color="auto"/>
                    <w:left w:val="nil"/>
                    <w:bottom w:val="single" w:sz="4" w:space="0" w:color="auto"/>
                    <w:right w:val="single" w:sz="4" w:space="0" w:color="auto"/>
                  </w:tcBorders>
                  <w:noWrap/>
                  <w:vAlign w:val="bottom"/>
                  <w:hideMark/>
                </w:tcPr>
                <w:p w14:paraId="3034879E" w14:textId="76CD8F88" w:rsidR="006C28EA" w:rsidRPr="00371DA4" w:rsidRDefault="0021164B"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a</w:t>
                  </w:r>
                  <w:r w:rsidR="006C28EA" w:rsidRPr="00371DA4">
                    <w:rPr>
                      <w:rFonts w:ascii="Andika" w:eastAsia="Times New Roman" w:hAnsi="Andika" w:cs="Andika"/>
                      <w:color w:val="000000"/>
                      <w:kern w:val="0"/>
                      <w:sz w:val="40"/>
                      <w:szCs w:val="40"/>
                      <w:lang w:eastAsia="en-GB"/>
                      <w14:ligatures w14:val="none"/>
                    </w:rPr>
                    <w:t> </w:t>
                  </w:r>
                </w:p>
              </w:tc>
              <w:tc>
                <w:tcPr>
                  <w:tcW w:w="680" w:type="dxa"/>
                  <w:tcBorders>
                    <w:top w:val="single" w:sz="4" w:space="0" w:color="auto"/>
                    <w:left w:val="nil"/>
                    <w:bottom w:val="single" w:sz="4" w:space="0" w:color="auto"/>
                    <w:right w:val="single" w:sz="4" w:space="0" w:color="auto"/>
                  </w:tcBorders>
                  <w:noWrap/>
                  <w:vAlign w:val="bottom"/>
                  <w:hideMark/>
                </w:tcPr>
                <w:p w14:paraId="6A437264" w14:textId="22E2762E" w:rsidR="006C28EA" w:rsidRPr="00371DA4" w:rsidRDefault="0021164B"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p</w:t>
                  </w:r>
                  <w:r w:rsidR="006C28EA" w:rsidRPr="00371DA4">
                    <w:rPr>
                      <w:rFonts w:ascii="Andika" w:eastAsia="Times New Roman" w:hAnsi="Andika" w:cs="Andika"/>
                      <w:color w:val="000000"/>
                      <w:kern w:val="0"/>
                      <w:sz w:val="40"/>
                      <w:szCs w:val="40"/>
                      <w:lang w:eastAsia="en-GB"/>
                      <w14:ligatures w14:val="none"/>
                    </w:rPr>
                    <w:t> </w:t>
                  </w:r>
                </w:p>
              </w:tc>
            </w:tr>
          </w:tbl>
          <w:p w14:paraId="61769C3C" w14:textId="77777777" w:rsidR="006C28EA" w:rsidRPr="00371DA4" w:rsidRDefault="006C28EA" w:rsidP="006C28EA">
            <w:pPr>
              <w:pStyle w:val="Footer"/>
              <w:jc w:val="right"/>
              <w:rPr>
                <w:sz w:val="40"/>
                <w:szCs w:val="40"/>
              </w:rPr>
            </w:pPr>
          </w:p>
          <w:p w14:paraId="73BC8E0E" w14:textId="77777777" w:rsidR="006C28EA" w:rsidRPr="00371DA4" w:rsidRDefault="006C28EA" w:rsidP="006C28EA">
            <w:pPr>
              <w:pStyle w:val="Footer"/>
              <w:jc w:val="right"/>
              <w:rPr>
                <w:sz w:val="40"/>
                <w:szCs w:val="40"/>
              </w:rPr>
            </w:pPr>
          </w:p>
        </w:tc>
        <w:tc>
          <w:tcPr>
            <w:tcW w:w="3484" w:type="dxa"/>
            <w:gridSpan w:val="2"/>
          </w:tcPr>
          <w:tbl>
            <w:tblPr>
              <w:tblW w:w="2835" w:type="dxa"/>
              <w:tblLayout w:type="fixed"/>
              <w:tblLook w:val="04A0" w:firstRow="1" w:lastRow="0" w:firstColumn="1" w:lastColumn="0" w:noHBand="0" w:noVBand="1"/>
            </w:tblPr>
            <w:tblGrid>
              <w:gridCol w:w="567"/>
              <w:gridCol w:w="567"/>
              <w:gridCol w:w="567"/>
              <w:gridCol w:w="567"/>
              <w:gridCol w:w="567"/>
            </w:tblGrid>
            <w:tr w:rsidR="00C621BA" w:rsidRPr="00371DA4" w14:paraId="3215EB18" w14:textId="1E568943" w:rsidTr="00371DA4">
              <w:trPr>
                <w:trHeight w:val="300"/>
              </w:trPr>
              <w:tc>
                <w:tcPr>
                  <w:tcW w:w="567" w:type="dxa"/>
                  <w:tcBorders>
                    <w:top w:val="single" w:sz="4" w:space="0" w:color="auto"/>
                    <w:left w:val="single" w:sz="4" w:space="0" w:color="auto"/>
                    <w:bottom w:val="nil"/>
                    <w:right w:val="single" w:sz="4" w:space="0" w:color="auto"/>
                  </w:tcBorders>
                  <w:noWrap/>
                  <w:vAlign w:val="bottom"/>
                  <w:hideMark/>
                </w:tcPr>
                <w:p w14:paraId="1E54989E"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nil"/>
                    <w:left w:val="nil"/>
                    <w:bottom w:val="nil"/>
                    <w:right w:val="nil"/>
                  </w:tcBorders>
                  <w:noWrap/>
                  <w:vAlign w:val="bottom"/>
                  <w:hideMark/>
                </w:tcPr>
                <w:p w14:paraId="2E6FB1AD"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nil"/>
                    <w:left w:val="nil"/>
                    <w:bottom w:val="nil"/>
                    <w:right w:val="nil"/>
                  </w:tcBorders>
                  <w:noWrap/>
                  <w:vAlign w:val="bottom"/>
                  <w:hideMark/>
                </w:tcPr>
                <w:p w14:paraId="0E00103E" w14:textId="77777777" w:rsidR="00C621BA" w:rsidRPr="00371DA4" w:rsidRDefault="00C621BA" w:rsidP="006C28EA">
                  <w:pPr>
                    <w:spacing w:after="0" w:line="240" w:lineRule="auto"/>
                    <w:rPr>
                      <w:rFonts w:ascii="Andika" w:eastAsia="Times New Roman" w:hAnsi="Andika" w:cs="Andika"/>
                      <w:kern w:val="0"/>
                      <w:sz w:val="40"/>
                      <w:szCs w:val="40"/>
                      <w:lang w:eastAsia="en-GB"/>
                      <w14:ligatures w14:val="none"/>
                    </w:rPr>
                  </w:pPr>
                </w:p>
              </w:tc>
              <w:tc>
                <w:tcPr>
                  <w:tcW w:w="567" w:type="dxa"/>
                  <w:tcBorders>
                    <w:top w:val="nil"/>
                    <w:left w:val="nil"/>
                    <w:bottom w:val="nil"/>
                    <w:right w:val="nil"/>
                  </w:tcBorders>
                  <w:noWrap/>
                  <w:vAlign w:val="bottom"/>
                  <w:hideMark/>
                </w:tcPr>
                <w:p w14:paraId="337BDE8F" w14:textId="77777777" w:rsidR="00C621BA" w:rsidRPr="00371DA4" w:rsidRDefault="00C621BA" w:rsidP="006C28EA">
                  <w:pPr>
                    <w:spacing w:after="0" w:line="240" w:lineRule="auto"/>
                    <w:rPr>
                      <w:rFonts w:ascii="Andika" w:eastAsia="Times New Roman" w:hAnsi="Andika" w:cs="Andika"/>
                      <w:kern w:val="0"/>
                      <w:sz w:val="40"/>
                      <w:szCs w:val="40"/>
                      <w:lang w:eastAsia="en-GB"/>
                      <w14:ligatures w14:val="none"/>
                    </w:rPr>
                  </w:pPr>
                </w:p>
              </w:tc>
              <w:tc>
                <w:tcPr>
                  <w:tcW w:w="567" w:type="dxa"/>
                </w:tcPr>
                <w:p w14:paraId="78DC80CA" w14:textId="77777777" w:rsidR="00C621BA" w:rsidRPr="00371DA4" w:rsidRDefault="00C621BA" w:rsidP="006C28EA">
                  <w:pPr>
                    <w:spacing w:after="0" w:line="240" w:lineRule="auto"/>
                    <w:rPr>
                      <w:rFonts w:ascii="Andika" w:eastAsia="Times New Roman" w:hAnsi="Andika" w:cs="Andika"/>
                      <w:kern w:val="0"/>
                      <w:sz w:val="40"/>
                      <w:szCs w:val="40"/>
                      <w:lang w:eastAsia="en-GB"/>
                      <w14:ligatures w14:val="none"/>
                    </w:rPr>
                  </w:pPr>
                </w:p>
              </w:tc>
            </w:tr>
            <w:tr w:rsidR="00C621BA" w:rsidRPr="00371DA4" w14:paraId="11340875" w14:textId="3DE87C14" w:rsidTr="00371DA4">
              <w:trPr>
                <w:trHeight w:val="300"/>
              </w:trPr>
              <w:tc>
                <w:tcPr>
                  <w:tcW w:w="567" w:type="dxa"/>
                  <w:tcBorders>
                    <w:top w:val="single" w:sz="4" w:space="0" w:color="auto"/>
                    <w:left w:val="single" w:sz="4" w:space="0" w:color="auto"/>
                    <w:bottom w:val="nil"/>
                    <w:right w:val="single" w:sz="4" w:space="0" w:color="auto"/>
                  </w:tcBorders>
                  <w:noWrap/>
                  <w:vAlign w:val="bottom"/>
                  <w:hideMark/>
                </w:tcPr>
                <w:p w14:paraId="0DE8B4B7"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nil"/>
                    <w:right w:val="single" w:sz="4" w:space="0" w:color="auto"/>
                  </w:tcBorders>
                  <w:noWrap/>
                  <w:vAlign w:val="bottom"/>
                  <w:hideMark/>
                </w:tcPr>
                <w:p w14:paraId="33697E6A"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nil"/>
                    <w:left w:val="nil"/>
                    <w:bottom w:val="nil"/>
                    <w:right w:val="nil"/>
                  </w:tcBorders>
                  <w:noWrap/>
                  <w:vAlign w:val="bottom"/>
                  <w:hideMark/>
                </w:tcPr>
                <w:p w14:paraId="7123693E"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nil"/>
                    <w:left w:val="nil"/>
                    <w:bottom w:val="nil"/>
                    <w:right w:val="nil"/>
                  </w:tcBorders>
                  <w:noWrap/>
                  <w:vAlign w:val="bottom"/>
                  <w:hideMark/>
                </w:tcPr>
                <w:p w14:paraId="76896D53" w14:textId="77777777" w:rsidR="00C621BA" w:rsidRPr="00371DA4" w:rsidRDefault="00C621BA" w:rsidP="006C28EA">
                  <w:pPr>
                    <w:spacing w:after="0" w:line="240" w:lineRule="auto"/>
                    <w:rPr>
                      <w:rFonts w:ascii="Andika" w:eastAsia="Times New Roman" w:hAnsi="Andika" w:cs="Andika"/>
                      <w:kern w:val="0"/>
                      <w:sz w:val="40"/>
                      <w:szCs w:val="40"/>
                      <w:lang w:eastAsia="en-GB"/>
                      <w14:ligatures w14:val="none"/>
                    </w:rPr>
                  </w:pPr>
                </w:p>
              </w:tc>
              <w:tc>
                <w:tcPr>
                  <w:tcW w:w="567" w:type="dxa"/>
                </w:tcPr>
                <w:p w14:paraId="1AECE542" w14:textId="77777777" w:rsidR="00C621BA" w:rsidRPr="00371DA4" w:rsidRDefault="00C621BA" w:rsidP="006C28EA">
                  <w:pPr>
                    <w:spacing w:after="0" w:line="240" w:lineRule="auto"/>
                    <w:rPr>
                      <w:rFonts w:ascii="Andika" w:eastAsia="Times New Roman" w:hAnsi="Andika" w:cs="Andika"/>
                      <w:kern w:val="0"/>
                      <w:sz w:val="40"/>
                      <w:szCs w:val="40"/>
                      <w:lang w:eastAsia="en-GB"/>
                      <w14:ligatures w14:val="none"/>
                    </w:rPr>
                  </w:pPr>
                </w:p>
              </w:tc>
            </w:tr>
            <w:tr w:rsidR="00C621BA" w:rsidRPr="00371DA4" w14:paraId="1A1726BF" w14:textId="0FA46D89"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14353B5C"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5932FD81"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143429D7"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nil"/>
                    <w:left w:val="nil"/>
                    <w:bottom w:val="single" w:sz="4" w:space="0" w:color="auto"/>
                    <w:right w:val="nil"/>
                  </w:tcBorders>
                  <w:noWrap/>
                  <w:vAlign w:val="bottom"/>
                  <w:hideMark/>
                </w:tcPr>
                <w:p w14:paraId="3035C6C4"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320AE57B"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p>
              </w:tc>
            </w:tr>
            <w:tr w:rsidR="00C621BA" w:rsidRPr="00371DA4" w14:paraId="38582290" w14:textId="20B1A778"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05362330"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08F0ABF4"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14015602"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124D3E35"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bottom w:val="single" w:sz="4" w:space="0" w:color="auto"/>
                  </w:tcBorders>
                </w:tcPr>
                <w:p w14:paraId="5A726E00"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p>
              </w:tc>
            </w:tr>
            <w:tr w:rsidR="00C621BA" w:rsidRPr="00371DA4" w14:paraId="3582F0DD" w14:textId="72E863F6"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tcPr>
                <w:p w14:paraId="19501B5C"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31365B56"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0D5AAD97"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6AC227EF"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single" w:sz="4" w:space="0" w:color="auto"/>
                    <w:bottom w:val="single" w:sz="4" w:space="0" w:color="auto"/>
                    <w:right w:val="single" w:sz="4" w:space="0" w:color="auto"/>
                  </w:tcBorders>
                </w:tcPr>
                <w:p w14:paraId="584FBD6A"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p>
              </w:tc>
            </w:tr>
          </w:tbl>
          <w:p w14:paraId="572E3F6C" w14:textId="77777777" w:rsidR="006C28EA" w:rsidRPr="00371DA4" w:rsidRDefault="006C28EA" w:rsidP="006C28EA">
            <w:pPr>
              <w:pStyle w:val="Footer"/>
              <w:jc w:val="right"/>
              <w:rPr>
                <w:sz w:val="40"/>
                <w:szCs w:val="40"/>
              </w:rPr>
            </w:pPr>
          </w:p>
        </w:tc>
        <w:tc>
          <w:tcPr>
            <w:tcW w:w="3485" w:type="dxa"/>
            <w:gridSpan w:val="3"/>
          </w:tcPr>
          <w:tbl>
            <w:tblPr>
              <w:tblW w:w="2835" w:type="dxa"/>
              <w:tblInd w:w="286" w:type="dxa"/>
              <w:tblLayout w:type="fixed"/>
              <w:tblLook w:val="04A0" w:firstRow="1" w:lastRow="0" w:firstColumn="1" w:lastColumn="0" w:noHBand="0" w:noVBand="1"/>
            </w:tblPr>
            <w:tblGrid>
              <w:gridCol w:w="567"/>
              <w:gridCol w:w="567"/>
              <w:gridCol w:w="567"/>
              <w:gridCol w:w="567"/>
              <w:gridCol w:w="567"/>
            </w:tblGrid>
            <w:tr w:rsidR="00C621BA" w:rsidRPr="00371DA4" w14:paraId="78EC5B52" w14:textId="5E865FE2" w:rsidTr="00371DA4">
              <w:trPr>
                <w:trHeight w:val="300"/>
              </w:trPr>
              <w:tc>
                <w:tcPr>
                  <w:tcW w:w="567" w:type="dxa"/>
                  <w:tcBorders>
                    <w:top w:val="single" w:sz="4" w:space="0" w:color="auto"/>
                    <w:left w:val="single" w:sz="4" w:space="0" w:color="auto"/>
                    <w:bottom w:val="nil"/>
                    <w:right w:val="single" w:sz="4" w:space="0" w:color="auto"/>
                  </w:tcBorders>
                  <w:noWrap/>
                  <w:vAlign w:val="bottom"/>
                  <w:hideMark/>
                </w:tcPr>
                <w:p w14:paraId="2832C7B4" w14:textId="6A85E5C1"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nil"/>
                    <w:left w:val="nil"/>
                    <w:bottom w:val="nil"/>
                    <w:right w:val="nil"/>
                  </w:tcBorders>
                  <w:noWrap/>
                  <w:vAlign w:val="bottom"/>
                  <w:hideMark/>
                </w:tcPr>
                <w:p w14:paraId="3F24129E"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nil"/>
                    <w:left w:val="nil"/>
                    <w:bottom w:val="nil"/>
                    <w:right w:val="nil"/>
                  </w:tcBorders>
                  <w:noWrap/>
                  <w:vAlign w:val="bottom"/>
                  <w:hideMark/>
                </w:tcPr>
                <w:p w14:paraId="65EB0326" w14:textId="77777777" w:rsidR="00C621BA" w:rsidRPr="00371DA4" w:rsidRDefault="00C621BA" w:rsidP="006C28EA">
                  <w:pPr>
                    <w:spacing w:after="0" w:line="240" w:lineRule="auto"/>
                    <w:rPr>
                      <w:rFonts w:ascii="Andika" w:eastAsia="Times New Roman" w:hAnsi="Andika" w:cs="Andika"/>
                      <w:kern w:val="0"/>
                      <w:sz w:val="40"/>
                      <w:szCs w:val="40"/>
                      <w:lang w:eastAsia="en-GB"/>
                      <w14:ligatures w14:val="none"/>
                    </w:rPr>
                  </w:pPr>
                </w:p>
              </w:tc>
              <w:tc>
                <w:tcPr>
                  <w:tcW w:w="567" w:type="dxa"/>
                  <w:tcBorders>
                    <w:top w:val="nil"/>
                    <w:left w:val="nil"/>
                    <w:bottom w:val="nil"/>
                    <w:right w:val="nil"/>
                  </w:tcBorders>
                  <w:noWrap/>
                  <w:vAlign w:val="bottom"/>
                  <w:hideMark/>
                </w:tcPr>
                <w:p w14:paraId="03E4BB26" w14:textId="77777777" w:rsidR="00C621BA" w:rsidRPr="00371DA4" w:rsidRDefault="00C621BA" w:rsidP="006C28EA">
                  <w:pPr>
                    <w:spacing w:after="0" w:line="240" w:lineRule="auto"/>
                    <w:rPr>
                      <w:rFonts w:ascii="Andika" w:eastAsia="Times New Roman" w:hAnsi="Andika" w:cs="Andika"/>
                      <w:kern w:val="0"/>
                      <w:sz w:val="40"/>
                      <w:szCs w:val="40"/>
                      <w:lang w:eastAsia="en-GB"/>
                      <w14:ligatures w14:val="none"/>
                    </w:rPr>
                  </w:pPr>
                </w:p>
              </w:tc>
              <w:tc>
                <w:tcPr>
                  <w:tcW w:w="567" w:type="dxa"/>
                </w:tcPr>
                <w:p w14:paraId="641948F3" w14:textId="77777777" w:rsidR="00C621BA" w:rsidRPr="00371DA4" w:rsidRDefault="00C621BA" w:rsidP="006C28EA">
                  <w:pPr>
                    <w:spacing w:after="0" w:line="240" w:lineRule="auto"/>
                    <w:rPr>
                      <w:rFonts w:ascii="Andika" w:eastAsia="Times New Roman" w:hAnsi="Andika" w:cs="Andika"/>
                      <w:kern w:val="0"/>
                      <w:sz w:val="40"/>
                      <w:szCs w:val="40"/>
                      <w:lang w:eastAsia="en-GB"/>
                      <w14:ligatures w14:val="none"/>
                    </w:rPr>
                  </w:pPr>
                </w:p>
              </w:tc>
            </w:tr>
            <w:tr w:rsidR="00C621BA" w:rsidRPr="00371DA4" w14:paraId="04876CDF" w14:textId="4A194039" w:rsidTr="00371DA4">
              <w:trPr>
                <w:trHeight w:val="300"/>
              </w:trPr>
              <w:tc>
                <w:tcPr>
                  <w:tcW w:w="567" w:type="dxa"/>
                  <w:tcBorders>
                    <w:top w:val="single" w:sz="4" w:space="0" w:color="auto"/>
                    <w:left w:val="single" w:sz="4" w:space="0" w:color="auto"/>
                    <w:bottom w:val="nil"/>
                    <w:right w:val="single" w:sz="4" w:space="0" w:color="auto"/>
                  </w:tcBorders>
                  <w:noWrap/>
                  <w:vAlign w:val="bottom"/>
                  <w:hideMark/>
                </w:tcPr>
                <w:p w14:paraId="1E7853AD" w14:textId="0A0F03CB"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nil"/>
                    <w:right w:val="single" w:sz="4" w:space="0" w:color="auto"/>
                  </w:tcBorders>
                  <w:noWrap/>
                  <w:vAlign w:val="bottom"/>
                  <w:hideMark/>
                </w:tcPr>
                <w:p w14:paraId="092EC322" w14:textId="16B64D43"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nil"/>
                    <w:left w:val="nil"/>
                    <w:bottom w:val="nil"/>
                    <w:right w:val="nil"/>
                  </w:tcBorders>
                  <w:noWrap/>
                  <w:vAlign w:val="bottom"/>
                  <w:hideMark/>
                </w:tcPr>
                <w:p w14:paraId="62009411"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nil"/>
                    <w:left w:val="nil"/>
                    <w:right w:val="nil"/>
                  </w:tcBorders>
                  <w:noWrap/>
                  <w:vAlign w:val="bottom"/>
                  <w:hideMark/>
                </w:tcPr>
                <w:p w14:paraId="4B3D2A2A" w14:textId="77777777" w:rsidR="00C621BA" w:rsidRPr="00371DA4" w:rsidRDefault="00C621BA" w:rsidP="006C28EA">
                  <w:pPr>
                    <w:spacing w:after="0" w:line="240" w:lineRule="auto"/>
                    <w:rPr>
                      <w:rFonts w:ascii="Andika" w:eastAsia="Times New Roman" w:hAnsi="Andika" w:cs="Andika"/>
                      <w:kern w:val="0"/>
                      <w:sz w:val="40"/>
                      <w:szCs w:val="40"/>
                      <w:lang w:eastAsia="en-GB"/>
                      <w14:ligatures w14:val="none"/>
                    </w:rPr>
                  </w:pPr>
                </w:p>
              </w:tc>
              <w:tc>
                <w:tcPr>
                  <w:tcW w:w="567" w:type="dxa"/>
                </w:tcPr>
                <w:p w14:paraId="45C1B674" w14:textId="77777777" w:rsidR="00C621BA" w:rsidRPr="00371DA4" w:rsidRDefault="00C621BA" w:rsidP="006C28EA">
                  <w:pPr>
                    <w:spacing w:after="0" w:line="240" w:lineRule="auto"/>
                    <w:rPr>
                      <w:rFonts w:ascii="Andika" w:eastAsia="Times New Roman" w:hAnsi="Andika" w:cs="Andika"/>
                      <w:kern w:val="0"/>
                      <w:sz w:val="40"/>
                      <w:szCs w:val="40"/>
                      <w:lang w:eastAsia="en-GB"/>
                      <w14:ligatures w14:val="none"/>
                    </w:rPr>
                  </w:pPr>
                </w:p>
              </w:tc>
            </w:tr>
            <w:tr w:rsidR="00C621BA" w:rsidRPr="00371DA4" w14:paraId="312FC2D1" w14:textId="3F25B2CC"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5A6851CB" w14:textId="3555151C"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6F16CE15" w14:textId="5388DB6F"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58ECE6B3" w14:textId="5AA4984F"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nil"/>
                    <w:left w:val="nil"/>
                    <w:bottom w:val="single" w:sz="4" w:space="0" w:color="auto"/>
                    <w:right w:val="nil"/>
                  </w:tcBorders>
                  <w:noWrap/>
                  <w:vAlign w:val="bottom"/>
                  <w:hideMark/>
                </w:tcPr>
                <w:p w14:paraId="135B5099"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24490A30"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p>
              </w:tc>
            </w:tr>
            <w:tr w:rsidR="00C621BA" w:rsidRPr="00371DA4" w14:paraId="1C53E7A9" w14:textId="1A3C5184"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tcPr>
                <w:p w14:paraId="654B2223"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0E698FDB"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02C070B2"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2BB00F9E"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bottom w:val="single" w:sz="4" w:space="0" w:color="auto"/>
                  </w:tcBorders>
                </w:tcPr>
                <w:p w14:paraId="170FEA28"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p>
              </w:tc>
            </w:tr>
            <w:tr w:rsidR="00C621BA" w:rsidRPr="00371DA4" w14:paraId="12CD3DB0" w14:textId="3D97EA6A"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tcPr>
                <w:p w14:paraId="5BD0A866"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6ED949D6"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20F28F74"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14762099"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bottom w:val="single" w:sz="4" w:space="0" w:color="auto"/>
                    <w:right w:val="single" w:sz="4" w:space="0" w:color="auto"/>
                  </w:tcBorders>
                </w:tcPr>
                <w:p w14:paraId="0808ABFE"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p>
              </w:tc>
            </w:tr>
          </w:tbl>
          <w:p w14:paraId="641ACC32" w14:textId="77777777" w:rsidR="006C28EA" w:rsidRPr="00371DA4" w:rsidRDefault="006C28EA" w:rsidP="006C28EA">
            <w:pPr>
              <w:pStyle w:val="Footer"/>
              <w:jc w:val="right"/>
              <w:rPr>
                <w:sz w:val="40"/>
                <w:szCs w:val="40"/>
              </w:rPr>
            </w:pPr>
          </w:p>
        </w:tc>
      </w:tr>
      <w:tr w:rsidR="006C28EA" w:rsidRPr="00371DA4" w14:paraId="732AD65A" w14:textId="77777777" w:rsidTr="00371DA4">
        <w:tc>
          <w:tcPr>
            <w:tcW w:w="3618" w:type="dxa"/>
            <w:gridSpan w:val="2"/>
          </w:tcPr>
          <w:tbl>
            <w:tblPr>
              <w:tblW w:w="2835" w:type="dxa"/>
              <w:tblLayout w:type="fixed"/>
              <w:tblLook w:val="04A0" w:firstRow="1" w:lastRow="0" w:firstColumn="1" w:lastColumn="0" w:noHBand="0" w:noVBand="1"/>
            </w:tblPr>
            <w:tblGrid>
              <w:gridCol w:w="567"/>
              <w:gridCol w:w="567"/>
              <w:gridCol w:w="567"/>
              <w:gridCol w:w="567"/>
              <w:gridCol w:w="567"/>
            </w:tblGrid>
            <w:tr w:rsidR="00F77A47" w:rsidRPr="00371DA4" w14:paraId="3AEAF274" w14:textId="0EEEC4AA" w:rsidTr="00371DA4">
              <w:trPr>
                <w:trHeight w:val="300"/>
              </w:trPr>
              <w:tc>
                <w:tcPr>
                  <w:tcW w:w="567" w:type="dxa"/>
                  <w:tcBorders>
                    <w:top w:val="single" w:sz="4" w:space="0" w:color="auto"/>
                    <w:left w:val="single" w:sz="4" w:space="0" w:color="auto"/>
                    <w:bottom w:val="nil"/>
                    <w:right w:val="single" w:sz="4" w:space="0" w:color="auto"/>
                  </w:tcBorders>
                  <w:noWrap/>
                  <w:vAlign w:val="bottom"/>
                  <w:hideMark/>
                </w:tcPr>
                <w:p w14:paraId="21A48AB2"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nil"/>
                    <w:left w:val="nil"/>
                    <w:bottom w:val="nil"/>
                    <w:right w:val="nil"/>
                  </w:tcBorders>
                  <w:noWrap/>
                  <w:vAlign w:val="bottom"/>
                  <w:hideMark/>
                </w:tcPr>
                <w:p w14:paraId="406980B7"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nil"/>
                    <w:left w:val="nil"/>
                    <w:bottom w:val="nil"/>
                    <w:right w:val="nil"/>
                  </w:tcBorders>
                  <w:noWrap/>
                  <w:vAlign w:val="bottom"/>
                  <w:hideMark/>
                </w:tcPr>
                <w:p w14:paraId="2A7BD335" w14:textId="77777777" w:rsidR="00F77A47" w:rsidRPr="00371DA4" w:rsidRDefault="00F77A47" w:rsidP="006C28EA">
                  <w:pPr>
                    <w:spacing w:after="0" w:line="240" w:lineRule="auto"/>
                    <w:rPr>
                      <w:rFonts w:ascii="Andika" w:eastAsia="Times New Roman" w:hAnsi="Andika" w:cs="Andika"/>
                      <w:kern w:val="0"/>
                      <w:sz w:val="40"/>
                      <w:szCs w:val="40"/>
                      <w:lang w:eastAsia="en-GB"/>
                      <w14:ligatures w14:val="none"/>
                    </w:rPr>
                  </w:pPr>
                </w:p>
              </w:tc>
              <w:tc>
                <w:tcPr>
                  <w:tcW w:w="567" w:type="dxa"/>
                  <w:tcBorders>
                    <w:top w:val="nil"/>
                    <w:left w:val="nil"/>
                    <w:bottom w:val="nil"/>
                    <w:right w:val="nil"/>
                  </w:tcBorders>
                  <w:noWrap/>
                  <w:vAlign w:val="bottom"/>
                  <w:hideMark/>
                </w:tcPr>
                <w:p w14:paraId="6B627337" w14:textId="77777777" w:rsidR="00F77A47" w:rsidRPr="00371DA4" w:rsidRDefault="00F77A47" w:rsidP="006C28EA">
                  <w:pPr>
                    <w:spacing w:after="0" w:line="240" w:lineRule="auto"/>
                    <w:rPr>
                      <w:rFonts w:ascii="Andika" w:eastAsia="Times New Roman" w:hAnsi="Andika" w:cs="Andika"/>
                      <w:kern w:val="0"/>
                      <w:sz w:val="40"/>
                      <w:szCs w:val="40"/>
                      <w:lang w:eastAsia="en-GB"/>
                      <w14:ligatures w14:val="none"/>
                    </w:rPr>
                  </w:pPr>
                </w:p>
              </w:tc>
              <w:tc>
                <w:tcPr>
                  <w:tcW w:w="567" w:type="dxa"/>
                </w:tcPr>
                <w:p w14:paraId="78FB59BD" w14:textId="77777777" w:rsidR="00F77A47" w:rsidRPr="00371DA4" w:rsidRDefault="00F77A47" w:rsidP="006C28EA">
                  <w:pPr>
                    <w:spacing w:after="0" w:line="240" w:lineRule="auto"/>
                    <w:rPr>
                      <w:rFonts w:ascii="Andika" w:eastAsia="Times New Roman" w:hAnsi="Andika" w:cs="Andika"/>
                      <w:kern w:val="0"/>
                      <w:sz w:val="40"/>
                      <w:szCs w:val="40"/>
                      <w:lang w:eastAsia="en-GB"/>
                      <w14:ligatures w14:val="none"/>
                    </w:rPr>
                  </w:pPr>
                </w:p>
              </w:tc>
            </w:tr>
            <w:tr w:rsidR="00F77A47" w:rsidRPr="00371DA4" w14:paraId="4873C646" w14:textId="41B76D3D" w:rsidTr="00371DA4">
              <w:trPr>
                <w:trHeight w:val="300"/>
              </w:trPr>
              <w:tc>
                <w:tcPr>
                  <w:tcW w:w="567" w:type="dxa"/>
                  <w:tcBorders>
                    <w:top w:val="single" w:sz="4" w:space="0" w:color="auto"/>
                    <w:left w:val="single" w:sz="4" w:space="0" w:color="auto"/>
                    <w:bottom w:val="nil"/>
                    <w:right w:val="single" w:sz="4" w:space="0" w:color="auto"/>
                  </w:tcBorders>
                  <w:noWrap/>
                  <w:vAlign w:val="bottom"/>
                  <w:hideMark/>
                </w:tcPr>
                <w:p w14:paraId="62640E27"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nil"/>
                    <w:right w:val="single" w:sz="4" w:space="0" w:color="auto"/>
                  </w:tcBorders>
                  <w:noWrap/>
                  <w:vAlign w:val="bottom"/>
                  <w:hideMark/>
                </w:tcPr>
                <w:p w14:paraId="337FC8FB"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nil"/>
                    <w:left w:val="nil"/>
                    <w:bottom w:val="nil"/>
                    <w:right w:val="nil"/>
                  </w:tcBorders>
                  <w:noWrap/>
                  <w:vAlign w:val="bottom"/>
                  <w:hideMark/>
                </w:tcPr>
                <w:p w14:paraId="484E24B8"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nil"/>
                    <w:left w:val="nil"/>
                    <w:bottom w:val="nil"/>
                    <w:right w:val="nil"/>
                  </w:tcBorders>
                  <w:noWrap/>
                  <w:vAlign w:val="bottom"/>
                  <w:hideMark/>
                </w:tcPr>
                <w:p w14:paraId="78E37105" w14:textId="77777777" w:rsidR="00F77A47" w:rsidRPr="00371DA4" w:rsidRDefault="00F77A47" w:rsidP="006C28EA">
                  <w:pPr>
                    <w:spacing w:after="0" w:line="240" w:lineRule="auto"/>
                    <w:rPr>
                      <w:rFonts w:ascii="Andika" w:eastAsia="Times New Roman" w:hAnsi="Andika" w:cs="Andika"/>
                      <w:kern w:val="0"/>
                      <w:sz w:val="40"/>
                      <w:szCs w:val="40"/>
                      <w:lang w:eastAsia="en-GB"/>
                      <w14:ligatures w14:val="none"/>
                    </w:rPr>
                  </w:pPr>
                </w:p>
              </w:tc>
              <w:tc>
                <w:tcPr>
                  <w:tcW w:w="567" w:type="dxa"/>
                </w:tcPr>
                <w:p w14:paraId="34E68791" w14:textId="77777777" w:rsidR="00F77A47" w:rsidRPr="00371DA4" w:rsidRDefault="00F77A47" w:rsidP="006C28EA">
                  <w:pPr>
                    <w:spacing w:after="0" w:line="240" w:lineRule="auto"/>
                    <w:rPr>
                      <w:rFonts w:ascii="Andika" w:eastAsia="Times New Roman" w:hAnsi="Andika" w:cs="Andika"/>
                      <w:kern w:val="0"/>
                      <w:sz w:val="40"/>
                      <w:szCs w:val="40"/>
                      <w:lang w:eastAsia="en-GB"/>
                      <w14:ligatures w14:val="none"/>
                    </w:rPr>
                  </w:pPr>
                </w:p>
              </w:tc>
            </w:tr>
            <w:tr w:rsidR="00F77A47" w:rsidRPr="00371DA4" w14:paraId="2C33D76D" w14:textId="523DA4D4"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1C8A5634"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0219DC84"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352D5C57"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nil"/>
                    <w:left w:val="nil"/>
                    <w:bottom w:val="single" w:sz="4" w:space="0" w:color="auto"/>
                    <w:right w:val="nil"/>
                  </w:tcBorders>
                  <w:noWrap/>
                  <w:vAlign w:val="bottom"/>
                  <w:hideMark/>
                </w:tcPr>
                <w:p w14:paraId="283C4BC7"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21E947B0"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r>
            <w:tr w:rsidR="00F77A47" w:rsidRPr="00371DA4" w14:paraId="7C26DF15" w14:textId="72D66A3E"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5BDC4B09"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2D377B54"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4482FDF0"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7054B168"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bottom w:val="single" w:sz="4" w:space="0" w:color="auto"/>
                  </w:tcBorders>
                </w:tcPr>
                <w:p w14:paraId="26B6D113"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r>
            <w:tr w:rsidR="00F77A47" w:rsidRPr="00371DA4" w14:paraId="06C4351E" w14:textId="0A8F20E3"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tcPr>
                <w:p w14:paraId="3D754ABA"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57C08CCC"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10E6560A"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6F7F6EA2"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bottom w:val="single" w:sz="4" w:space="0" w:color="auto"/>
                    <w:right w:val="single" w:sz="4" w:space="0" w:color="auto"/>
                  </w:tcBorders>
                </w:tcPr>
                <w:p w14:paraId="2FED6428"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r>
          </w:tbl>
          <w:p w14:paraId="4DF536FA" w14:textId="77777777" w:rsidR="00E53F0A" w:rsidRPr="00371DA4" w:rsidRDefault="00E53F0A" w:rsidP="006C28EA">
            <w:pPr>
              <w:rPr>
                <w:rFonts w:ascii="Andika" w:eastAsia="Times New Roman" w:hAnsi="Andika" w:cs="Andika"/>
                <w:color w:val="000000"/>
                <w:kern w:val="0"/>
                <w:sz w:val="40"/>
                <w:szCs w:val="40"/>
                <w:lang w:eastAsia="en-GB"/>
                <w14:ligatures w14:val="none"/>
              </w:rPr>
            </w:pPr>
          </w:p>
        </w:tc>
        <w:tc>
          <w:tcPr>
            <w:tcW w:w="3619" w:type="dxa"/>
            <w:gridSpan w:val="2"/>
          </w:tcPr>
          <w:tbl>
            <w:tblPr>
              <w:tblW w:w="2835" w:type="dxa"/>
              <w:tblLayout w:type="fixed"/>
              <w:tblLook w:val="04A0" w:firstRow="1" w:lastRow="0" w:firstColumn="1" w:lastColumn="0" w:noHBand="0" w:noVBand="1"/>
            </w:tblPr>
            <w:tblGrid>
              <w:gridCol w:w="567"/>
              <w:gridCol w:w="567"/>
              <w:gridCol w:w="567"/>
              <w:gridCol w:w="567"/>
              <w:gridCol w:w="567"/>
            </w:tblGrid>
            <w:tr w:rsidR="00F77A47" w:rsidRPr="00371DA4" w14:paraId="7314554C" w14:textId="313B64DC" w:rsidTr="00371DA4">
              <w:trPr>
                <w:trHeight w:val="300"/>
              </w:trPr>
              <w:tc>
                <w:tcPr>
                  <w:tcW w:w="567" w:type="dxa"/>
                  <w:tcBorders>
                    <w:top w:val="single" w:sz="4" w:space="0" w:color="auto"/>
                    <w:left w:val="single" w:sz="4" w:space="0" w:color="auto"/>
                    <w:bottom w:val="nil"/>
                    <w:right w:val="single" w:sz="4" w:space="0" w:color="auto"/>
                  </w:tcBorders>
                  <w:noWrap/>
                  <w:vAlign w:val="bottom"/>
                  <w:hideMark/>
                </w:tcPr>
                <w:p w14:paraId="65AA2E5D"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nil"/>
                    <w:left w:val="nil"/>
                    <w:bottom w:val="nil"/>
                    <w:right w:val="nil"/>
                  </w:tcBorders>
                  <w:noWrap/>
                  <w:vAlign w:val="bottom"/>
                  <w:hideMark/>
                </w:tcPr>
                <w:p w14:paraId="4CC189D0"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nil"/>
                    <w:left w:val="nil"/>
                    <w:bottom w:val="nil"/>
                    <w:right w:val="nil"/>
                  </w:tcBorders>
                  <w:noWrap/>
                  <w:vAlign w:val="bottom"/>
                  <w:hideMark/>
                </w:tcPr>
                <w:p w14:paraId="37D0DD36" w14:textId="77777777" w:rsidR="00F77A47" w:rsidRPr="00371DA4" w:rsidRDefault="00F77A47" w:rsidP="006C28EA">
                  <w:pPr>
                    <w:spacing w:after="0" w:line="240" w:lineRule="auto"/>
                    <w:rPr>
                      <w:rFonts w:ascii="Andika" w:eastAsia="Times New Roman" w:hAnsi="Andika" w:cs="Andika"/>
                      <w:kern w:val="0"/>
                      <w:sz w:val="40"/>
                      <w:szCs w:val="40"/>
                      <w:lang w:eastAsia="en-GB"/>
                      <w14:ligatures w14:val="none"/>
                    </w:rPr>
                  </w:pPr>
                </w:p>
              </w:tc>
              <w:tc>
                <w:tcPr>
                  <w:tcW w:w="567" w:type="dxa"/>
                  <w:tcBorders>
                    <w:top w:val="nil"/>
                    <w:left w:val="nil"/>
                    <w:bottom w:val="nil"/>
                    <w:right w:val="nil"/>
                  </w:tcBorders>
                  <w:noWrap/>
                  <w:vAlign w:val="bottom"/>
                  <w:hideMark/>
                </w:tcPr>
                <w:p w14:paraId="62C322A1" w14:textId="77777777" w:rsidR="00F77A47" w:rsidRPr="00371DA4" w:rsidRDefault="00F77A47" w:rsidP="006C28EA">
                  <w:pPr>
                    <w:spacing w:after="0" w:line="240" w:lineRule="auto"/>
                    <w:rPr>
                      <w:rFonts w:ascii="Andika" w:eastAsia="Times New Roman" w:hAnsi="Andika" w:cs="Andika"/>
                      <w:kern w:val="0"/>
                      <w:sz w:val="40"/>
                      <w:szCs w:val="40"/>
                      <w:lang w:eastAsia="en-GB"/>
                      <w14:ligatures w14:val="none"/>
                    </w:rPr>
                  </w:pPr>
                </w:p>
              </w:tc>
              <w:tc>
                <w:tcPr>
                  <w:tcW w:w="567" w:type="dxa"/>
                </w:tcPr>
                <w:p w14:paraId="4E991607" w14:textId="77777777" w:rsidR="00F77A47" w:rsidRPr="00371DA4" w:rsidRDefault="00F77A47" w:rsidP="006C28EA">
                  <w:pPr>
                    <w:spacing w:after="0" w:line="240" w:lineRule="auto"/>
                    <w:rPr>
                      <w:rFonts w:ascii="Andika" w:eastAsia="Times New Roman" w:hAnsi="Andika" w:cs="Andika"/>
                      <w:kern w:val="0"/>
                      <w:sz w:val="40"/>
                      <w:szCs w:val="40"/>
                      <w:lang w:eastAsia="en-GB"/>
                      <w14:ligatures w14:val="none"/>
                    </w:rPr>
                  </w:pPr>
                </w:p>
              </w:tc>
            </w:tr>
            <w:tr w:rsidR="00F77A47" w:rsidRPr="00371DA4" w14:paraId="18F7D6A6" w14:textId="13CA85D5" w:rsidTr="00371DA4">
              <w:trPr>
                <w:trHeight w:val="300"/>
              </w:trPr>
              <w:tc>
                <w:tcPr>
                  <w:tcW w:w="567" w:type="dxa"/>
                  <w:tcBorders>
                    <w:top w:val="single" w:sz="4" w:space="0" w:color="auto"/>
                    <w:left w:val="single" w:sz="4" w:space="0" w:color="auto"/>
                    <w:bottom w:val="nil"/>
                    <w:right w:val="single" w:sz="4" w:space="0" w:color="auto"/>
                  </w:tcBorders>
                  <w:noWrap/>
                  <w:vAlign w:val="bottom"/>
                  <w:hideMark/>
                </w:tcPr>
                <w:p w14:paraId="6E194A81"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nil"/>
                    <w:right w:val="single" w:sz="4" w:space="0" w:color="auto"/>
                  </w:tcBorders>
                  <w:noWrap/>
                  <w:vAlign w:val="bottom"/>
                  <w:hideMark/>
                </w:tcPr>
                <w:p w14:paraId="5B4C277B"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nil"/>
                    <w:left w:val="nil"/>
                    <w:bottom w:val="nil"/>
                    <w:right w:val="nil"/>
                  </w:tcBorders>
                  <w:noWrap/>
                  <w:vAlign w:val="bottom"/>
                  <w:hideMark/>
                </w:tcPr>
                <w:p w14:paraId="139373D3"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nil"/>
                    <w:left w:val="nil"/>
                    <w:right w:val="nil"/>
                  </w:tcBorders>
                  <w:noWrap/>
                  <w:vAlign w:val="bottom"/>
                  <w:hideMark/>
                </w:tcPr>
                <w:p w14:paraId="1ACF2CD6" w14:textId="77777777" w:rsidR="00F77A47" w:rsidRPr="00371DA4" w:rsidRDefault="00F77A47" w:rsidP="006C28EA">
                  <w:pPr>
                    <w:spacing w:after="0" w:line="240" w:lineRule="auto"/>
                    <w:rPr>
                      <w:rFonts w:ascii="Andika" w:eastAsia="Times New Roman" w:hAnsi="Andika" w:cs="Andika"/>
                      <w:kern w:val="0"/>
                      <w:sz w:val="40"/>
                      <w:szCs w:val="40"/>
                      <w:lang w:eastAsia="en-GB"/>
                      <w14:ligatures w14:val="none"/>
                    </w:rPr>
                  </w:pPr>
                </w:p>
              </w:tc>
              <w:tc>
                <w:tcPr>
                  <w:tcW w:w="567" w:type="dxa"/>
                </w:tcPr>
                <w:p w14:paraId="5B7CEC68" w14:textId="77777777" w:rsidR="00F77A47" w:rsidRPr="00371DA4" w:rsidRDefault="00F77A47" w:rsidP="006C28EA">
                  <w:pPr>
                    <w:spacing w:after="0" w:line="240" w:lineRule="auto"/>
                    <w:rPr>
                      <w:rFonts w:ascii="Andika" w:eastAsia="Times New Roman" w:hAnsi="Andika" w:cs="Andika"/>
                      <w:kern w:val="0"/>
                      <w:sz w:val="40"/>
                      <w:szCs w:val="40"/>
                      <w:lang w:eastAsia="en-GB"/>
                      <w14:ligatures w14:val="none"/>
                    </w:rPr>
                  </w:pPr>
                </w:p>
              </w:tc>
            </w:tr>
            <w:tr w:rsidR="00F77A47" w:rsidRPr="00371DA4" w14:paraId="49341F21" w14:textId="18CB998E"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76F26E06"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4D73E692"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72615BC2"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nil"/>
                    <w:left w:val="nil"/>
                    <w:bottom w:val="single" w:sz="4" w:space="0" w:color="auto"/>
                    <w:right w:val="nil"/>
                  </w:tcBorders>
                  <w:noWrap/>
                  <w:vAlign w:val="bottom"/>
                  <w:hideMark/>
                </w:tcPr>
                <w:p w14:paraId="1C0A10D3"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55CE8A84"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r>
            <w:tr w:rsidR="00F77A47" w:rsidRPr="00371DA4" w14:paraId="24AE1554" w14:textId="6CE35CFB"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tcPr>
                <w:p w14:paraId="05299FDD"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28E69284"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308F9265"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0EEFE843"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bottom w:val="single" w:sz="4" w:space="0" w:color="auto"/>
                  </w:tcBorders>
                </w:tcPr>
                <w:p w14:paraId="6972FA53"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r>
            <w:tr w:rsidR="00F77A47" w:rsidRPr="00371DA4" w14:paraId="47A78FC9" w14:textId="6AFC9DB5"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tcPr>
                <w:p w14:paraId="57ABE640"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78AD1125"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2277A7DD"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636F80A8"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bottom w:val="single" w:sz="4" w:space="0" w:color="auto"/>
                    <w:right w:val="single" w:sz="4" w:space="0" w:color="auto"/>
                  </w:tcBorders>
                </w:tcPr>
                <w:p w14:paraId="783B147F"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r>
          </w:tbl>
          <w:p w14:paraId="534AE119" w14:textId="77777777" w:rsidR="006C28EA" w:rsidRPr="00371DA4" w:rsidRDefault="006C28EA" w:rsidP="006C28EA">
            <w:pPr>
              <w:rPr>
                <w:rFonts w:ascii="Andika" w:eastAsia="Times New Roman" w:hAnsi="Andika" w:cs="Andika"/>
                <w:color w:val="000000"/>
                <w:kern w:val="0"/>
                <w:sz w:val="40"/>
                <w:szCs w:val="40"/>
                <w:lang w:eastAsia="en-GB"/>
                <w14:ligatures w14:val="none"/>
              </w:rPr>
            </w:pPr>
          </w:p>
        </w:tc>
        <w:tc>
          <w:tcPr>
            <w:tcW w:w="3619" w:type="dxa"/>
            <w:gridSpan w:val="5"/>
          </w:tcPr>
          <w:tbl>
            <w:tblPr>
              <w:tblW w:w="2835" w:type="dxa"/>
              <w:tblLayout w:type="fixed"/>
              <w:tblLook w:val="04A0" w:firstRow="1" w:lastRow="0" w:firstColumn="1" w:lastColumn="0" w:noHBand="0" w:noVBand="1"/>
            </w:tblPr>
            <w:tblGrid>
              <w:gridCol w:w="567"/>
              <w:gridCol w:w="567"/>
              <w:gridCol w:w="567"/>
              <w:gridCol w:w="567"/>
              <w:gridCol w:w="567"/>
            </w:tblGrid>
            <w:tr w:rsidR="00F77A47" w:rsidRPr="00371DA4" w14:paraId="5352CBF0" w14:textId="0175E2E7"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7CD8777D"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nil"/>
                    <w:left w:val="nil"/>
                    <w:bottom w:val="single" w:sz="4" w:space="0" w:color="auto"/>
                    <w:right w:val="nil"/>
                  </w:tcBorders>
                  <w:noWrap/>
                  <w:vAlign w:val="bottom"/>
                  <w:hideMark/>
                </w:tcPr>
                <w:p w14:paraId="176CFB8F"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nil"/>
                    <w:left w:val="nil"/>
                    <w:bottom w:val="nil"/>
                    <w:right w:val="nil"/>
                  </w:tcBorders>
                  <w:noWrap/>
                  <w:vAlign w:val="bottom"/>
                  <w:hideMark/>
                </w:tcPr>
                <w:p w14:paraId="4AFB6E3F" w14:textId="77777777" w:rsidR="00F77A47" w:rsidRPr="00371DA4" w:rsidRDefault="00F77A47" w:rsidP="006C28EA">
                  <w:pPr>
                    <w:spacing w:after="0" w:line="240" w:lineRule="auto"/>
                    <w:rPr>
                      <w:rFonts w:ascii="Andika" w:eastAsia="Times New Roman" w:hAnsi="Andika" w:cs="Andika"/>
                      <w:kern w:val="0"/>
                      <w:sz w:val="40"/>
                      <w:szCs w:val="40"/>
                      <w:lang w:eastAsia="en-GB"/>
                      <w14:ligatures w14:val="none"/>
                    </w:rPr>
                  </w:pPr>
                </w:p>
              </w:tc>
              <w:tc>
                <w:tcPr>
                  <w:tcW w:w="567" w:type="dxa"/>
                  <w:tcBorders>
                    <w:top w:val="nil"/>
                    <w:left w:val="nil"/>
                    <w:bottom w:val="nil"/>
                    <w:right w:val="nil"/>
                  </w:tcBorders>
                  <w:noWrap/>
                  <w:vAlign w:val="bottom"/>
                  <w:hideMark/>
                </w:tcPr>
                <w:p w14:paraId="2AC143CD" w14:textId="77777777" w:rsidR="00F77A47" w:rsidRPr="00371DA4" w:rsidRDefault="00F77A47" w:rsidP="006C28EA">
                  <w:pPr>
                    <w:spacing w:after="0" w:line="240" w:lineRule="auto"/>
                    <w:rPr>
                      <w:rFonts w:ascii="Andika" w:eastAsia="Times New Roman" w:hAnsi="Andika" w:cs="Andika"/>
                      <w:kern w:val="0"/>
                      <w:sz w:val="40"/>
                      <w:szCs w:val="40"/>
                      <w:lang w:eastAsia="en-GB"/>
                      <w14:ligatures w14:val="none"/>
                    </w:rPr>
                  </w:pPr>
                </w:p>
              </w:tc>
              <w:tc>
                <w:tcPr>
                  <w:tcW w:w="567" w:type="dxa"/>
                </w:tcPr>
                <w:p w14:paraId="228E61BB" w14:textId="77777777" w:rsidR="00F77A47" w:rsidRPr="00371DA4" w:rsidRDefault="00F77A47" w:rsidP="006C28EA">
                  <w:pPr>
                    <w:spacing w:after="0" w:line="240" w:lineRule="auto"/>
                    <w:rPr>
                      <w:rFonts w:ascii="Andika" w:eastAsia="Times New Roman" w:hAnsi="Andika" w:cs="Andika"/>
                      <w:kern w:val="0"/>
                      <w:sz w:val="40"/>
                      <w:szCs w:val="40"/>
                      <w:lang w:eastAsia="en-GB"/>
                      <w14:ligatures w14:val="none"/>
                    </w:rPr>
                  </w:pPr>
                </w:p>
              </w:tc>
            </w:tr>
            <w:tr w:rsidR="00F77A47" w:rsidRPr="00371DA4" w14:paraId="6C3E40BD" w14:textId="5F600E86"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2A66A66F"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3F0BA78C"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nil"/>
                    <w:left w:val="nil"/>
                    <w:bottom w:val="single" w:sz="4" w:space="0" w:color="auto"/>
                    <w:right w:val="nil"/>
                  </w:tcBorders>
                  <w:noWrap/>
                  <w:vAlign w:val="bottom"/>
                  <w:hideMark/>
                </w:tcPr>
                <w:p w14:paraId="3D277AAE"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nil"/>
                    <w:left w:val="nil"/>
                    <w:bottom w:val="nil"/>
                    <w:right w:val="nil"/>
                  </w:tcBorders>
                  <w:noWrap/>
                  <w:vAlign w:val="bottom"/>
                  <w:hideMark/>
                </w:tcPr>
                <w:p w14:paraId="2E9A305E" w14:textId="77777777" w:rsidR="00F77A47" w:rsidRPr="00371DA4" w:rsidRDefault="00F77A47" w:rsidP="006C28EA">
                  <w:pPr>
                    <w:spacing w:after="0" w:line="240" w:lineRule="auto"/>
                    <w:rPr>
                      <w:rFonts w:ascii="Andika" w:eastAsia="Times New Roman" w:hAnsi="Andika" w:cs="Andika"/>
                      <w:kern w:val="0"/>
                      <w:sz w:val="40"/>
                      <w:szCs w:val="40"/>
                      <w:lang w:eastAsia="en-GB"/>
                      <w14:ligatures w14:val="none"/>
                    </w:rPr>
                  </w:pPr>
                </w:p>
              </w:tc>
              <w:tc>
                <w:tcPr>
                  <w:tcW w:w="567" w:type="dxa"/>
                </w:tcPr>
                <w:p w14:paraId="031A26D7" w14:textId="77777777" w:rsidR="00F77A47" w:rsidRPr="00371DA4" w:rsidRDefault="00F77A47" w:rsidP="006C28EA">
                  <w:pPr>
                    <w:spacing w:after="0" w:line="240" w:lineRule="auto"/>
                    <w:rPr>
                      <w:rFonts w:ascii="Andika" w:eastAsia="Times New Roman" w:hAnsi="Andika" w:cs="Andika"/>
                      <w:kern w:val="0"/>
                      <w:sz w:val="40"/>
                      <w:szCs w:val="40"/>
                      <w:lang w:eastAsia="en-GB"/>
                      <w14:ligatures w14:val="none"/>
                    </w:rPr>
                  </w:pPr>
                </w:p>
              </w:tc>
            </w:tr>
            <w:tr w:rsidR="00F77A47" w:rsidRPr="00371DA4" w14:paraId="195AFE82" w14:textId="155DCE12"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tcPr>
                <w:p w14:paraId="08EED697"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4DAB23CA"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3988DA6B"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nil"/>
                    <w:left w:val="single" w:sz="4" w:space="0" w:color="auto"/>
                    <w:bottom w:val="single" w:sz="4" w:space="0" w:color="auto"/>
                    <w:right w:val="nil"/>
                  </w:tcBorders>
                  <w:noWrap/>
                  <w:vAlign w:val="bottom"/>
                </w:tcPr>
                <w:p w14:paraId="52301323" w14:textId="77777777" w:rsidR="00F77A47" w:rsidRPr="00371DA4" w:rsidRDefault="00F77A47" w:rsidP="006C28EA">
                  <w:pPr>
                    <w:spacing w:after="0" w:line="240" w:lineRule="auto"/>
                    <w:rPr>
                      <w:rFonts w:ascii="Andika" w:eastAsia="Times New Roman" w:hAnsi="Andika" w:cs="Andika"/>
                      <w:kern w:val="0"/>
                      <w:sz w:val="40"/>
                      <w:szCs w:val="40"/>
                      <w:lang w:eastAsia="en-GB"/>
                      <w14:ligatures w14:val="none"/>
                    </w:rPr>
                  </w:pPr>
                </w:p>
              </w:tc>
              <w:tc>
                <w:tcPr>
                  <w:tcW w:w="567" w:type="dxa"/>
                </w:tcPr>
                <w:p w14:paraId="4AB74994" w14:textId="77777777" w:rsidR="00F77A47" w:rsidRPr="00371DA4" w:rsidRDefault="00F77A47" w:rsidP="006C28EA">
                  <w:pPr>
                    <w:spacing w:after="0" w:line="240" w:lineRule="auto"/>
                    <w:rPr>
                      <w:rFonts w:ascii="Andika" w:eastAsia="Times New Roman" w:hAnsi="Andika" w:cs="Andika"/>
                      <w:kern w:val="0"/>
                      <w:sz w:val="40"/>
                      <w:szCs w:val="40"/>
                      <w:lang w:eastAsia="en-GB"/>
                      <w14:ligatures w14:val="none"/>
                    </w:rPr>
                  </w:pPr>
                </w:p>
              </w:tc>
            </w:tr>
            <w:tr w:rsidR="00F77A47" w:rsidRPr="00371DA4" w14:paraId="6A7E3F66" w14:textId="6EE53C87"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tcPr>
                <w:p w14:paraId="62EDF593"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5DF2FD10"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4DE347E5"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single" w:sz="4" w:space="0" w:color="auto"/>
                    <w:bottom w:val="single" w:sz="4" w:space="0" w:color="auto"/>
                    <w:right w:val="single" w:sz="4" w:space="0" w:color="auto"/>
                  </w:tcBorders>
                  <w:noWrap/>
                  <w:vAlign w:val="bottom"/>
                </w:tcPr>
                <w:p w14:paraId="234A0A6A" w14:textId="77777777" w:rsidR="00F77A47" w:rsidRPr="00371DA4" w:rsidRDefault="00F77A47" w:rsidP="006C28EA">
                  <w:pPr>
                    <w:spacing w:after="0" w:line="240" w:lineRule="auto"/>
                    <w:rPr>
                      <w:rFonts w:ascii="Andika" w:eastAsia="Times New Roman" w:hAnsi="Andika" w:cs="Andika"/>
                      <w:kern w:val="0"/>
                      <w:sz w:val="40"/>
                      <w:szCs w:val="40"/>
                      <w:lang w:eastAsia="en-GB"/>
                      <w14:ligatures w14:val="none"/>
                    </w:rPr>
                  </w:pPr>
                </w:p>
              </w:tc>
              <w:tc>
                <w:tcPr>
                  <w:tcW w:w="567" w:type="dxa"/>
                  <w:tcBorders>
                    <w:bottom w:val="single" w:sz="4" w:space="0" w:color="auto"/>
                  </w:tcBorders>
                </w:tcPr>
                <w:p w14:paraId="6B4FEF7E" w14:textId="77777777" w:rsidR="00F77A47" w:rsidRPr="00371DA4" w:rsidRDefault="00F77A47" w:rsidP="006C28EA">
                  <w:pPr>
                    <w:spacing w:after="0" w:line="240" w:lineRule="auto"/>
                    <w:rPr>
                      <w:rFonts w:ascii="Andika" w:eastAsia="Times New Roman" w:hAnsi="Andika" w:cs="Andika"/>
                      <w:kern w:val="0"/>
                      <w:sz w:val="40"/>
                      <w:szCs w:val="40"/>
                      <w:lang w:eastAsia="en-GB"/>
                      <w14:ligatures w14:val="none"/>
                    </w:rPr>
                  </w:pPr>
                </w:p>
              </w:tc>
            </w:tr>
            <w:tr w:rsidR="00F77A47" w:rsidRPr="00371DA4" w14:paraId="6F1F871A" w14:textId="2863FB48"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tcPr>
                <w:p w14:paraId="300CCB9B"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75EBD1A5"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72D6AD0F"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single" w:sz="4" w:space="0" w:color="auto"/>
                    <w:bottom w:val="single" w:sz="4" w:space="0" w:color="auto"/>
                    <w:right w:val="single" w:sz="4" w:space="0" w:color="auto"/>
                  </w:tcBorders>
                  <w:noWrap/>
                  <w:vAlign w:val="bottom"/>
                </w:tcPr>
                <w:p w14:paraId="30BA1E0C" w14:textId="77777777" w:rsidR="00F77A47" w:rsidRPr="00371DA4" w:rsidRDefault="00F77A47" w:rsidP="006C28EA">
                  <w:pPr>
                    <w:spacing w:after="0" w:line="240" w:lineRule="auto"/>
                    <w:rPr>
                      <w:rFonts w:ascii="Andika" w:eastAsia="Times New Roman" w:hAnsi="Andika" w:cs="Andika"/>
                      <w:kern w:val="0"/>
                      <w:sz w:val="40"/>
                      <w:szCs w:val="40"/>
                      <w:lang w:eastAsia="en-GB"/>
                      <w14:ligatures w14:val="none"/>
                    </w:rPr>
                  </w:pPr>
                </w:p>
              </w:tc>
              <w:tc>
                <w:tcPr>
                  <w:tcW w:w="567" w:type="dxa"/>
                  <w:tcBorders>
                    <w:top w:val="single" w:sz="4" w:space="0" w:color="auto"/>
                    <w:bottom w:val="single" w:sz="4" w:space="0" w:color="auto"/>
                    <w:right w:val="single" w:sz="4" w:space="0" w:color="auto"/>
                  </w:tcBorders>
                </w:tcPr>
                <w:p w14:paraId="1EABCC54" w14:textId="77777777" w:rsidR="00F77A47" w:rsidRPr="00371DA4" w:rsidRDefault="00F77A47" w:rsidP="006C28EA">
                  <w:pPr>
                    <w:spacing w:after="0" w:line="240" w:lineRule="auto"/>
                    <w:rPr>
                      <w:rFonts w:ascii="Andika" w:eastAsia="Times New Roman" w:hAnsi="Andika" w:cs="Andika"/>
                      <w:kern w:val="0"/>
                      <w:sz w:val="40"/>
                      <w:szCs w:val="40"/>
                      <w:lang w:eastAsia="en-GB"/>
                      <w14:ligatures w14:val="none"/>
                    </w:rPr>
                  </w:pPr>
                </w:p>
              </w:tc>
            </w:tr>
          </w:tbl>
          <w:p w14:paraId="7AAA5279" w14:textId="77777777" w:rsidR="00132857" w:rsidRPr="00371DA4" w:rsidRDefault="00132857" w:rsidP="006C28EA">
            <w:pPr>
              <w:rPr>
                <w:rFonts w:ascii="Andika" w:eastAsia="Times New Roman" w:hAnsi="Andika" w:cs="Andika"/>
                <w:color w:val="000000"/>
                <w:kern w:val="0"/>
                <w:sz w:val="40"/>
                <w:szCs w:val="40"/>
                <w:lang w:eastAsia="en-GB"/>
                <w14:ligatures w14:val="none"/>
              </w:rPr>
            </w:pPr>
          </w:p>
        </w:tc>
      </w:tr>
      <w:tr w:rsidR="006C28EA" w:rsidRPr="00371DA4" w14:paraId="22DE8909" w14:textId="77777777" w:rsidTr="00371DA4">
        <w:tc>
          <w:tcPr>
            <w:tcW w:w="3618" w:type="dxa"/>
            <w:gridSpan w:val="2"/>
          </w:tcPr>
          <w:p w14:paraId="0A0EF207" w14:textId="77777777" w:rsidR="00F14A27" w:rsidRPr="00371DA4" w:rsidRDefault="00F14A27">
            <w:pPr>
              <w:rPr>
                <w:sz w:val="40"/>
                <w:szCs w:val="40"/>
              </w:rPr>
            </w:pPr>
          </w:p>
          <w:tbl>
            <w:tblPr>
              <w:tblW w:w="3402" w:type="dxa"/>
              <w:tblLayout w:type="fixed"/>
              <w:tblLook w:val="04A0" w:firstRow="1" w:lastRow="0" w:firstColumn="1" w:lastColumn="0" w:noHBand="0" w:noVBand="1"/>
            </w:tblPr>
            <w:tblGrid>
              <w:gridCol w:w="567"/>
              <w:gridCol w:w="567"/>
              <w:gridCol w:w="567"/>
              <w:gridCol w:w="567"/>
              <w:gridCol w:w="567"/>
              <w:gridCol w:w="567"/>
            </w:tblGrid>
            <w:tr w:rsidR="00F77A47" w:rsidRPr="00371DA4" w14:paraId="11B968B3" w14:textId="5DD9C965"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107F89FD"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nil"/>
                    <w:left w:val="nil"/>
                    <w:bottom w:val="single" w:sz="4" w:space="0" w:color="auto"/>
                    <w:right w:val="nil"/>
                  </w:tcBorders>
                  <w:noWrap/>
                  <w:vAlign w:val="bottom"/>
                  <w:hideMark/>
                </w:tcPr>
                <w:p w14:paraId="07DD726D"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750849EB"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6A75789D"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011421D6"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071022CD"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r>
            <w:tr w:rsidR="00F77A47" w:rsidRPr="00371DA4" w14:paraId="1EB3B64E" w14:textId="56229D49"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10F2443E"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3930AE41"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bottom w:val="single" w:sz="4" w:space="0" w:color="auto"/>
                  </w:tcBorders>
                </w:tcPr>
                <w:p w14:paraId="065A502C"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5E730082"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31D1F6F3"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08F8CE91"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r>
            <w:tr w:rsidR="00F77A47" w:rsidRPr="00371DA4" w14:paraId="0FECEE03" w14:textId="19E92F6C"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tcPr>
                <w:p w14:paraId="77303FC8"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110BE215"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bottom w:val="single" w:sz="4" w:space="0" w:color="auto"/>
                    <w:right w:val="single" w:sz="4" w:space="0" w:color="auto"/>
                  </w:tcBorders>
                </w:tcPr>
                <w:p w14:paraId="6253209C"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left w:val="single" w:sz="4" w:space="0" w:color="auto"/>
                    <w:bottom w:val="single" w:sz="4" w:space="0" w:color="auto"/>
                  </w:tcBorders>
                </w:tcPr>
                <w:p w14:paraId="615D5358"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70B4681A"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21CD0932"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r>
            <w:tr w:rsidR="00F77A47" w:rsidRPr="00371DA4" w14:paraId="7A71135C" w14:textId="24E02B21"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tcPr>
                <w:p w14:paraId="06B6C558"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2CBD6FA7"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bottom w:val="single" w:sz="4" w:space="0" w:color="auto"/>
                    <w:right w:val="single" w:sz="4" w:space="0" w:color="auto"/>
                  </w:tcBorders>
                </w:tcPr>
                <w:p w14:paraId="31717F0E"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single" w:sz="4" w:space="0" w:color="auto"/>
                    <w:bottom w:val="single" w:sz="4" w:space="0" w:color="auto"/>
                    <w:right w:val="single" w:sz="4" w:space="0" w:color="auto"/>
                  </w:tcBorders>
                </w:tcPr>
                <w:p w14:paraId="65895E05"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left w:val="single" w:sz="4" w:space="0" w:color="auto"/>
                    <w:bottom w:val="single" w:sz="4" w:space="0" w:color="auto"/>
                  </w:tcBorders>
                </w:tcPr>
                <w:p w14:paraId="7CA00477"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46E36548"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r>
            <w:tr w:rsidR="00F77A47" w:rsidRPr="00371DA4" w14:paraId="0E464DB3" w14:textId="6CC0C2BC"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tcPr>
                <w:p w14:paraId="2FE74606"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56762A6C"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bottom w:val="single" w:sz="4" w:space="0" w:color="auto"/>
                    <w:right w:val="single" w:sz="4" w:space="0" w:color="auto"/>
                  </w:tcBorders>
                </w:tcPr>
                <w:p w14:paraId="166C1EF3"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single" w:sz="4" w:space="0" w:color="auto"/>
                    <w:bottom w:val="single" w:sz="4" w:space="0" w:color="auto"/>
                    <w:right w:val="single" w:sz="4" w:space="0" w:color="auto"/>
                  </w:tcBorders>
                </w:tcPr>
                <w:p w14:paraId="6E017108"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single" w:sz="4" w:space="0" w:color="auto"/>
                    <w:bottom w:val="single" w:sz="4" w:space="0" w:color="auto"/>
                    <w:right w:val="single" w:sz="4" w:space="0" w:color="auto"/>
                  </w:tcBorders>
                </w:tcPr>
                <w:p w14:paraId="5E227568"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bottom w:val="single" w:sz="4" w:space="0" w:color="auto"/>
                  </w:tcBorders>
                </w:tcPr>
                <w:p w14:paraId="39FB9079"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r>
            <w:tr w:rsidR="00371DA4" w:rsidRPr="00371DA4" w14:paraId="586F40A0" w14:textId="77777777"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tcPr>
                <w:p w14:paraId="13188126"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2E1F535E"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bottom w:val="single" w:sz="4" w:space="0" w:color="auto"/>
                    <w:right w:val="single" w:sz="4" w:space="0" w:color="auto"/>
                  </w:tcBorders>
                </w:tcPr>
                <w:p w14:paraId="02CDF859"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single" w:sz="4" w:space="0" w:color="auto"/>
                    <w:bottom w:val="single" w:sz="4" w:space="0" w:color="auto"/>
                    <w:right w:val="single" w:sz="4" w:space="0" w:color="auto"/>
                  </w:tcBorders>
                </w:tcPr>
                <w:p w14:paraId="32BD0E7A"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single" w:sz="4" w:space="0" w:color="auto"/>
                    <w:bottom w:val="single" w:sz="4" w:space="0" w:color="auto"/>
                    <w:right w:val="single" w:sz="4" w:space="0" w:color="auto"/>
                  </w:tcBorders>
                </w:tcPr>
                <w:p w14:paraId="19E1353E"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bottom w:val="single" w:sz="4" w:space="0" w:color="auto"/>
                    <w:right w:val="single" w:sz="4" w:space="0" w:color="auto"/>
                  </w:tcBorders>
                </w:tcPr>
                <w:p w14:paraId="6FC44A9C"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r>
          </w:tbl>
          <w:p w14:paraId="6F65A1A7" w14:textId="77777777" w:rsidR="006C28EA" w:rsidRPr="00371DA4" w:rsidRDefault="006C28EA" w:rsidP="006C28EA">
            <w:pPr>
              <w:pStyle w:val="Footer"/>
              <w:jc w:val="right"/>
              <w:rPr>
                <w:sz w:val="40"/>
                <w:szCs w:val="40"/>
              </w:rPr>
            </w:pPr>
          </w:p>
        </w:tc>
        <w:tc>
          <w:tcPr>
            <w:tcW w:w="3619" w:type="dxa"/>
            <w:gridSpan w:val="2"/>
          </w:tcPr>
          <w:tbl>
            <w:tblPr>
              <w:tblpPr w:leftFromText="180" w:rightFromText="180" w:vertAnchor="text" w:horzAnchor="margin" w:tblpY="266"/>
              <w:tblOverlap w:val="never"/>
              <w:tblW w:w="3402" w:type="dxa"/>
              <w:tblLayout w:type="fixed"/>
              <w:tblLook w:val="04A0" w:firstRow="1" w:lastRow="0" w:firstColumn="1" w:lastColumn="0" w:noHBand="0" w:noVBand="1"/>
            </w:tblPr>
            <w:tblGrid>
              <w:gridCol w:w="567"/>
              <w:gridCol w:w="567"/>
              <w:gridCol w:w="567"/>
              <w:gridCol w:w="567"/>
              <w:gridCol w:w="567"/>
              <w:gridCol w:w="567"/>
            </w:tblGrid>
            <w:tr w:rsidR="00F14A27" w:rsidRPr="00371DA4" w14:paraId="22C0880D" w14:textId="62A1A4F7" w:rsidTr="00371DA4">
              <w:trPr>
                <w:trHeight w:val="300"/>
              </w:trPr>
              <w:tc>
                <w:tcPr>
                  <w:tcW w:w="567" w:type="dxa"/>
                  <w:tcBorders>
                    <w:top w:val="single" w:sz="4" w:space="0" w:color="auto"/>
                    <w:left w:val="single" w:sz="4" w:space="0" w:color="auto"/>
                    <w:bottom w:val="nil"/>
                    <w:right w:val="single" w:sz="4" w:space="0" w:color="auto"/>
                  </w:tcBorders>
                  <w:noWrap/>
                  <w:vAlign w:val="bottom"/>
                  <w:hideMark/>
                </w:tcPr>
                <w:p w14:paraId="434CFE4C"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nil"/>
                    <w:left w:val="nil"/>
                    <w:bottom w:val="nil"/>
                    <w:right w:val="nil"/>
                  </w:tcBorders>
                  <w:noWrap/>
                  <w:vAlign w:val="bottom"/>
                  <w:hideMark/>
                </w:tcPr>
                <w:p w14:paraId="7BC4908F"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nil"/>
                    <w:left w:val="nil"/>
                    <w:bottom w:val="nil"/>
                    <w:right w:val="nil"/>
                  </w:tcBorders>
                  <w:noWrap/>
                  <w:vAlign w:val="bottom"/>
                  <w:hideMark/>
                </w:tcPr>
                <w:p w14:paraId="3EEAADD1" w14:textId="77777777" w:rsidR="00F14A27" w:rsidRPr="00371DA4" w:rsidRDefault="00F14A27" w:rsidP="006C28EA">
                  <w:pPr>
                    <w:spacing w:after="0" w:line="240" w:lineRule="auto"/>
                    <w:rPr>
                      <w:rFonts w:ascii="Andika" w:eastAsia="Times New Roman" w:hAnsi="Andika" w:cs="Andika"/>
                      <w:kern w:val="0"/>
                      <w:sz w:val="40"/>
                      <w:szCs w:val="40"/>
                      <w:lang w:eastAsia="en-GB"/>
                      <w14:ligatures w14:val="none"/>
                    </w:rPr>
                  </w:pPr>
                </w:p>
              </w:tc>
              <w:tc>
                <w:tcPr>
                  <w:tcW w:w="567" w:type="dxa"/>
                </w:tcPr>
                <w:p w14:paraId="2E286E9E" w14:textId="77777777" w:rsidR="00F14A27" w:rsidRPr="00371DA4" w:rsidRDefault="00F14A27" w:rsidP="006C28EA">
                  <w:pPr>
                    <w:spacing w:after="0" w:line="240" w:lineRule="auto"/>
                    <w:rPr>
                      <w:rFonts w:ascii="Andika" w:eastAsia="Times New Roman" w:hAnsi="Andika" w:cs="Andika"/>
                      <w:kern w:val="0"/>
                      <w:sz w:val="40"/>
                      <w:szCs w:val="40"/>
                      <w:lang w:eastAsia="en-GB"/>
                      <w14:ligatures w14:val="none"/>
                    </w:rPr>
                  </w:pPr>
                </w:p>
              </w:tc>
              <w:tc>
                <w:tcPr>
                  <w:tcW w:w="567" w:type="dxa"/>
                  <w:tcBorders>
                    <w:top w:val="nil"/>
                    <w:left w:val="nil"/>
                    <w:bottom w:val="nil"/>
                    <w:right w:val="nil"/>
                  </w:tcBorders>
                  <w:noWrap/>
                  <w:vAlign w:val="bottom"/>
                  <w:hideMark/>
                </w:tcPr>
                <w:p w14:paraId="4C1B0C1B" w14:textId="6C2CE20A" w:rsidR="00F14A27" w:rsidRPr="00371DA4" w:rsidRDefault="00F14A27" w:rsidP="006C28EA">
                  <w:pPr>
                    <w:spacing w:after="0" w:line="240" w:lineRule="auto"/>
                    <w:rPr>
                      <w:rFonts w:ascii="Andika" w:eastAsia="Times New Roman" w:hAnsi="Andika" w:cs="Andika"/>
                      <w:kern w:val="0"/>
                      <w:sz w:val="40"/>
                      <w:szCs w:val="40"/>
                      <w:lang w:eastAsia="en-GB"/>
                      <w14:ligatures w14:val="none"/>
                    </w:rPr>
                  </w:pPr>
                </w:p>
              </w:tc>
              <w:tc>
                <w:tcPr>
                  <w:tcW w:w="567" w:type="dxa"/>
                </w:tcPr>
                <w:p w14:paraId="6E427FA7" w14:textId="77777777" w:rsidR="00F14A27" w:rsidRPr="00371DA4" w:rsidRDefault="00F14A27" w:rsidP="006C28EA">
                  <w:pPr>
                    <w:spacing w:after="0" w:line="240" w:lineRule="auto"/>
                    <w:rPr>
                      <w:rFonts w:ascii="Andika" w:eastAsia="Times New Roman" w:hAnsi="Andika" w:cs="Andika"/>
                      <w:kern w:val="0"/>
                      <w:sz w:val="40"/>
                      <w:szCs w:val="40"/>
                      <w:lang w:eastAsia="en-GB"/>
                      <w14:ligatures w14:val="none"/>
                    </w:rPr>
                  </w:pPr>
                </w:p>
              </w:tc>
            </w:tr>
            <w:tr w:rsidR="00F14A27" w:rsidRPr="00371DA4" w14:paraId="4EC21BE0" w14:textId="459A2950"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4F30274C"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056080E1"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nil"/>
                    <w:left w:val="nil"/>
                    <w:bottom w:val="single" w:sz="4" w:space="0" w:color="auto"/>
                    <w:right w:val="nil"/>
                  </w:tcBorders>
                  <w:noWrap/>
                  <w:vAlign w:val="bottom"/>
                  <w:hideMark/>
                </w:tcPr>
                <w:p w14:paraId="623CEB4A"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631C2E07" w14:textId="77777777" w:rsidR="00F14A27" w:rsidRPr="00371DA4" w:rsidRDefault="00F14A27" w:rsidP="006C28EA">
                  <w:pPr>
                    <w:spacing w:after="0" w:line="240" w:lineRule="auto"/>
                    <w:rPr>
                      <w:rFonts w:ascii="Andika" w:eastAsia="Times New Roman" w:hAnsi="Andika" w:cs="Andika"/>
                      <w:kern w:val="0"/>
                      <w:sz w:val="40"/>
                      <w:szCs w:val="40"/>
                      <w:lang w:eastAsia="en-GB"/>
                      <w14:ligatures w14:val="none"/>
                    </w:rPr>
                  </w:pPr>
                </w:p>
              </w:tc>
              <w:tc>
                <w:tcPr>
                  <w:tcW w:w="567" w:type="dxa"/>
                  <w:tcBorders>
                    <w:top w:val="nil"/>
                    <w:left w:val="nil"/>
                    <w:bottom w:val="nil"/>
                    <w:right w:val="nil"/>
                  </w:tcBorders>
                  <w:noWrap/>
                  <w:vAlign w:val="bottom"/>
                  <w:hideMark/>
                </w:tcPr>
                <w:p w14:paraId="561B4E86" w14:textId="33312AAF" w:rsidR="00F14A27" w:rsidRPr="00371DA4" w:rsidRDefault="00F14A27" w:rsidP="006C28EA">
                  <w:pPr>
                    <w:spacing w:after="0" w:line="240" w:lineRule="auto"/>
                    <w:rPr>
                      <w:rFonts w:ascii="Andika" w:eastAsia="Times New Roman" w:hAnsi="Andika" w:cs="Andika"/>
                      <w:kern w:val="0"/>
                      <w:sz w:val="40"/>
                      <w:szCs w:val="40"/>
                      <w:lang w:eastAsia="en-GB"/>
                      <w14:ligatures w14:val="none"/>
                    </w:rPr>
                  </w:pPr>
                </w:p>
              </w:tc>
              <w:tc>
                <w:tcPr>
                  <w:tcW w:w="567" w:type="dxa"/>
                </w:tcPr>
                <w:p w14:paraId="462FC20C" w14:textId="77777777" w:rsidR="00F14A27" w:rsidRPr="00371DA4" w:rsidRDefault="00F14A27" w:rsidP="006C28EA">
                  <w:pPr>
                    <w:spacing w:after="0" w:line="240" w:lineRule="auto"/>
                    <w:rPr>
                      <w:rFonts w:ascii="Andika" w:eastAsia="Times New Roman" w:hAnsi="Andika" w:cs="Andika"/>
                      <w:kern w:val="0"/>
                      <w:sz w:val="40"/>
                      <w:szCs w:val="40"/>
                      <w:lang w:eastAsia="en-GB"/>
                      <w14:ligatures w14:val="none"/>
                    </w:rPr>
                  </w:pPr>
                </w:p>
              </w:tc>
            </w:tr>
            <w:tr w:rsidR="00F14A27" w:rsidRPr="00371DA4" w14:paraId="0164E5FE" w14:textId="41BF0FBD"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07B44F0C"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2B493DB4"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33D0DAAA"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bottom w:val="single" w:sz="4" w:space="0" w:color="auto"/>
                  </w:tcBorders>
                </w:tcPr>
                <w:p w14:paraId="7D9184B4"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nil"/>
                    <w:left w:val="nil"/>
                    <w:bottom w:val="nil"/>
                    <w:right w:val="nil"/>
                  </w:tcBorders>
                  <w:noWrap/>
                  <w:vAlign w:val="bottom"/>
                  <w:hideMark/>
                </w:tcPr>
                <w:p w14:paraId="6E616F0A" w14:textId="2AE0CDDE"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59CBA38B"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p>
              </w:tc>
            </w:tr>
            <w:tr w:rsidR="00F14A27" w:rsidRPr="00371DA4" w14:paraId="42E487DC" w14:textId="545C4420"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tcPr>
                <w:p w14:paraId="68C941E5"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0BF1E2A2"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59901EAB"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bottom w:val="single" w:sz="4" w:space="0" w:color="auto"/>
                    <w:right w:val="single" w:sz="4" w:space="0" w:color="auto"/>
                  </w:tcBorders>
                </w:tcPr>
                <w:p w14:paraId="08F55A58"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nil"/>
                    <w:left w:val="single" w:sz="4" w:space="0" w:color="auto"/>
                    <w:bottom w:val="single" w:sz="4" w:space="0" w:color="auto"/>
                    <w:right w:val="nil"/>
                  </w:tcBorders>
                  <w:noWrap/>
                  <w:vAlign w:val="bottom"/>
                </w:tcPr>
                <w:p w14:paraId="1E3E7D3A"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72AE5411"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p>
              </w:tc>
            </w:tr>
            <w:tr w:rsidR="00F14A27" w:rsidRPr="00371DA4" w14:paraId="6D1B717A" w14:textId="2D1E2411"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tcPr>
                <w:p w14:paraId="543CD9C3"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3D7AFBAF"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32164D5B"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bottom w:val="single" w:sz="4" w:space="0" w:color="auto"/>
                    <w:right w:val="single" w:sz="4" w:space="0" w:color="auto"/>
                  </w:tcBorders>
                </w:tcPr>
                <w:p w14:paraId="1CA25B4D"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single" w:sz="4" w:space="0" w:color="auto"/>
                    <w:bottom w:val="single" w:sz="4" w:space="0" w:color="auto"/>
                    <w:right w:val="single" w:sz="4" w:space="0" w:color="auto"/>
                  </w:tcBorders>
                  <w:noWrap/>
                  <w:vAlign w:val="bottom"/>
                </w:tcPr>
                <w:p w14:paraId="4B631546"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bottom w:val="single" w:sz="4" w:space="0" w:color="auto"/>
                  </w:tcBorders>
                </w:tcPr>
                <w:p w14:paraId="785A7B10"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p>
              </w:tc>
            </w:tr>
            <w:tr w:rsidR="00F14A27" w:rsidRPr="00371DA4" w14:paraId="313CF31D" w14:textId="4EBD2084"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tcPr>
                <w:p w14:paraId="70E5D6BC"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3C6BEE19"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1399FC0B"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bottom w:val="single" w:sz="4" w:space="0" w:color="auto"/>
                    <w:right w:val="single" w:sz="4" w:space="0" w:color="auto"/>
                  </w:tcBorders>
                </w:tcPr>
                <w:p w14:paraId="1566E600"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single" w:sz="4" w:space="0" w:color="auto"/>
                    <w:bottom w:val="single" w:sz="4" w:space="0" w:color="auto"/>
                    <w:right w:val="single" w:sz="4" w:space="0" w:color="auto"/>
                  </w:tcBorders>
                  <w:noWrap/>
                  <w:vAlign w:val="bottom"/>
                </w:tcPr>
                <w:p w14:paraId="279243BA"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bottom w:val="single" w:sz="4" w:space="0" w:color="auto"/>
                    <w:right w:val="single" w:sz="4" w:space="0" w:color="auto"/>
                  </w:tcBorders>
                </w:tcPr>
                <w:p w14:paraId="48954F21"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p>
              </w:tc>
            </w:tr>
          </w:tbl>
          <w:p w14:paraId="402A5FC7" w14:textId="77777777" w:rsidR="006C28EA" w:rsidRPr="00371DA4" w:rsidRDefault="006C28EA" w:rsidP="006C28EA">
            <w:pPr>
              <w:pStyle w:val="Footer"/>
              <w:jc w:val="right"/>
              <w:rPr>
                <w:sz w:val="40"/>
                <w:szCs w:val="40"/>
              </w:rPr>
            </w:pPr>
          </w:p>
          <w:p w14:paraId="7E1C7BB8" w14:textId="77777777" w:rsidR="00132857" w:rsidRPr="00371DA4" w:rsidRDefault="00132857" w:rsidP="006C28EA">
            <w:pPr>
              <w:pStyle w:val="Footer"/>
              <w:jc w:val="right"/>
              <w:rPr>
                <w:sz w:val="40"/>
                <w:szCs w:val="40"/>
              </w:rPr>
            </w:pPr>
          </w:p>
        </w:tc>
        <w:tc>
          <w:tcPr>
            <w:tcW w:w="3619" w:type="dxa"/>
            <w:gridSpan w:val="5"/>
          </w:tcPr>
          <w:tbl>
            <w:tblPr>
              <w:tblpPr w:leftFromText="180" w:rightFromText="180" w:vertAnchor="text" w:horzAnchor="margin" w:tblpXSpec="center" w:tblpY="-230"/>
              <w:tblOverlap w:val="never"/>
              <w:tblW w:w="3402" w:type="dxa"/>
              <w:tblLayout w:type="fixed"/>
              <w:tblLook w:val="04A0" w:firstRow="1" w:lastRow="0" w:firstColumn="1" w:lastColumn="0" w:noHBand="0" w:noVBand="1"/>
            </w:tblPr>
            <w:tblGrid>
              <w:gridCol w:w="567"/>
              <w:gridCol w:w="567"/>
              <w:gridCol w:w="567"/>
              <w:gridCol w:w="567"/>
              <w:gridCol w:w="567"/>
              <w:gridCol w:w="567"/>
            </w:tblGrid>
            <w:tr w:rsidR="00371DA4" w:rsidRPr="00371DA4" w14:paraId="3B3BDC44" w14:textId="525BD7CB" w:rsidTr="00371DA4">
              <w:trPr>
                <w:trHeight w:val="300"/>
              </w:trPr>
              <w:tc>
                <w:tcPr>
                  <w:tcW w:w="567" w:type="dxa"/>
                  <w:tcBorders>
                    <w:bottom w:val="single" w:sz="4" w:space="0" w:color="auto"/>
                  </w:tcBorders>
                  <w:noWrap/>
                  <w:vAlign w:val="bottom"/>
                </w:tcPr>
                <w:p w14:paraId="22B3C07F"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right w:val="nil"/>
                  </w:tcBorders>
                  <w:noWrap/>
                  <w:vAlign w:val="bottom"/>
                </w:tcPr>
                <w:p w14:paraId="64EC8101"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601DFE65"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79B54C45"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6C4685B2"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28725965"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r>
            <w:tr w:rsidR="00371DA4" w:rsidRPr="00371DA4" w14:paraId="64A1410D" w14:textId="62E23B10"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0BDD34A3"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left w:val="nil"/>
                    <w:bottom w:val="single" w:sz="4" w:space="0" w:color="auto"/>
                    <w:right w:val="nil"/>
                  </w:tcBorders>
                  <w:noWrap/>
                  <w:vAlign w:val="bottom"/>
                  <w:hideMark/>
                </w:tcPr>
                <w:p w14:paraId="4038F87A"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5F9CF4EC"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770172C5"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58249FD7"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1C00BFBD"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r>
            <w:tr w:rsidR="00371DA4" w:rsidRPr="00371DA4" w14:paraId="4DFB390E" w14:textId="223F8B18"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19497CAC"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33408A02"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bottom w:val="single" w:sz="4" w:space="0" w:color="auto"/>
                  </w:tcBorders>
                </w:tcPr>
                <w:p w14:paraId="088C8E24"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4E612BED"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77350F12"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7AC7E62A"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r>
            <w:tr w:rsidR="00371DA4" w:rsidRPr="00371DA4" w14:paraId="07CCB0DE" w14:textId="485FCC50"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tcPr>
                <w:p w14:paraId="2CC46CB0"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068A6EE3"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bottom w:val="single" w:sz="4" w:space="0" w:color="auto"/>
                    <w:right w:val="single" w:sz="4" w:space="0" w:color="auto"/>
                  </w:tcBorders>
                </w:tcPr>
                <w:p w14:paraId="0CD2AB03"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bottom w:val="single" w:sz="4" w:space="0" w:color="auto"/>
                  </w:tcBorders>
                </w:tcPr>
                <w:p w14:paraId="2B047625"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5E9B202E"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1E2E0124"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r>
            <w:tr w:rsidR="00371DA4" w:rsidRPr="00371DA4" w14:paraId="7BFA4381" w14:textId="4DDFF8A3"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tcPr>
                <w:p w14:paraId="71E3D252"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4C087C77"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bottom w:val="single" w:sz="4" w:space="0" w:color="auto"/>
                    <w:right w:val="single" w:sz="4" w:space="0" w:color="auto"/>
                  </w:tcBorders>
                </w:tcPr>
                <w:p w14:paraId="7C9BB1A0"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bottom w:val="single" w:sz="4" w:space="0" w:color="auto"/>
                    <w:right w:val="single" w:sz="4" w:space="0" w:color="auto"/>
                  </w:tcBorders>
                </w:tcPr>
                <w:p w14:paraId="6EC2ADF2"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bottom w:val="single" w:sz="4" w:space="0" w:color="auto"/>
                  </w:tcBorders>
                </w:tcPr>
                <w:p w14:paraId="471F9483"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24526666"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r>
            <w:tr w:rsidR="00371DA4" w:rsidRPr="00371DA4" w14:paraId="3861EBBD" w14:textId="571D6E84"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tcPr>
                <w:p w14:paraId="505E5E8E"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4F5E4E65"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bottom w:val="single" w:sz="4" w:space="0" w:color="auto"/>
                    <w:right w:val="single" w:sz="4" w:space="0" w:color="auto"/>
                  </w:tcBorders>
                </w:tcPr>
                <w:p w14:paraId="6FF2463D"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bottom w:val="single" w:sz="4" w:space="0" w:color="auto"/>
                    <w:right w:val="single" w:sz="4" w:space="0" w:color="auto"/>
                  </w:tcBorders>
                </w:tcPr>
                <w:p w14:paraId="3C7D924A"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bottom w:val="single" w:sz="4" w:space="0" w:color="auto"/>
                    <w:right w:val="single" w:sz="4" w:space="0" w:color="auto"/>
                  </w:tcBorders>
                </w:tcPr>
                <w:p w14:paraId="70AB5A1C"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left w:val="single" w:sz="4" w:space="0" w:color="auto"/>
                    <w:bottom w:val="single" w:sz="4" w:space="0" w:color="auto"/>
                  </w:tcBorders>
                </w:tcPr>
                <w:p w14:paraId="1F25AFFF"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r>
            <w:tr w:rsidR="00371DA4" w:rsidRPr="00371DA4" w14:paraId="67677A54" w14:textId="1A19FC10"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tcPr>
                <w:p w14:paraId="570AA8FC"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4F01B592"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bottom w:val="single" w:sz="4" w:space="0" w:color="auto"/>
                    <w:right w:val="single" w:sz="4" w:space="0" w:color="auto"/>
                  </w:tcBorders>
                </w:tcPr>
                <w:p w14:paraId="0F9F7CB5"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bottom w:val="single" w:sz="4" w:space="0" w:color="auto"/>
                    <w:right w:val="single" w:sz="4" w:space="0" w:color="auto"/>
                  </w:tcBorders>
                </w:tcPr>
                <w:p w14:paraId="747FD6FC"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bottom w:val="single" w:sz="4" w:space="0" w:color="auto"/>
                    <w:right w:val="single" w:sz="4" w:space="0" w:color="auto"/>
                  </w:tcBorders>
                </w:tcPr>
                <w:p w14:paraId="40A140E1"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single" w:sz="4" w:space="0" w:color="auto"/>
                    <w:bottom w:val="single" w:sz="4" w:space="0" w:color="auto"/>
                    <w:right w:val="single" w:sz="4" w:space="0" w:color="auto"/>
                  </w:tcBorders>
                </w:tcPr>
                <w:p w14:paraId="71E7A49C"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r>
          </w:tbl>
          <w:p w14:paraId="69169853" w14:textId="77777777" w:rsidR="006C28EA" w:rsidRPr="00371DA4" w:rsidRDefault="006C28EA" w:rsidP="006C28EA">
            <w:pPr>
              <w:pStyle w:val="Footer"/>
              <w:jc w:val="right"/>
              <w:rPr>
                <w:sz w:val="40"/>
                <w:szCs w:val="40"/>
              </w:rPr>
            </w:pPr>
          </w:p>
        </w:tc>
      </w:tr>
    </w:tbl>
    <w:p w14:paraId="435C7E92" w14:textId="77777777" w:rsidR="001F484B" w:rsidRPr="00A37A96" w:rsidRDefault="001F484B" w:rsidP="00371DA4">
      <w:pPr>
        <w:pStyle w:val="CategoryMerge"/>
        <w:tabs>
          <w:tab w:val="clear" w:pos="2835"/>
          <w:tab w:val="left" w:pos="3544"/>
        </w:tabs>
        <w:spacing w:before="0"/>
        <w:rPr>
          <w:rFonts w:ascii="Andika" w:hAnsi="Andika" w:cs="Andika"/>
        </w:rPr>
      </w:pPr>
    </w:p>
    <w:sectPr w:rsidR="001F484B" w:rsidRPr="00A37A96" w:rsidSect="00F63741">
      <w:headerReference w:type="default" r:id="rId6"/>
      <w:footerReference w:type="default" r:id="rId7"/>
      <w:pgSz w:w="11906" w:h="16838"/>
      <w:pgMar w:top="851" w:right="424" w:bottom="567" w:left="709" w:header="708" w:footer="0" w:gutter="0"/>
      <w:cols w:space="708"/>
      <w:docGrid w:linePitch="360"/>
      <w:sectPrChange w:id="15" w:author="Glen Jones" w:date="2025-11-17T11:35:00Z" w16du:dateUtc="2025-11-17T11:35:00Z">
        <w:sectPr w:rsidR="001F484B" w:rsidRPr="00A37A96" w:rsidSect="00F63741">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472715" w14:textId="77777777" w:rsidR="005810A9" w:rsidRDefault="005810A9" w:rsidP="00E655A0">
      <w:pPr>
        <w:spacing w:after="0" w:line="240" w:lineRule="auto"/>
      </w:pPr>
      <w:r>
        <w:separator/>
      </w:r>
    </w:p>
  </w:endnote>
  <w:endnote w:type="continuationSeparator" w:id="0">
    <w:p w14:paraId="2ECC5D2A" w14:textId="77777777" w:rsidR="005810A9" w:rsidRDefault="005810A9"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208BEC32-C967-4360-B2DD-950B915BA583}"/>
    <w:embedItalic r:id="rId2" w:fontKey="{CA2E41E5-EA3F-425B-8C22-9639FC2189A1}"/>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D5B9202A-277E-4F94-85EC-011BB6AB0EE7}"/>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7BA5766B-3520-4446-8C57-15DEF680A0DC}"/>
    <w:embedBold r:id="rId5" w:fontKey="{8745676D-E2BF-4A24-A4EA-0D0FB95F7EF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F63741" w:rsidRPr="00F63741" w14:paraId="394A00AD" w14:textId="77777777">
      <w:tc>
        <w:tcPr>
          <w:tcW w:w="3828" w:type="dxa"/>
          <w:hideMark/>
        </w:tcPr>
        <w:p w14:paraId="282B10E2" w14:textId="77777777" w:rsidR="00F63741" w:rsidRPr="00F63741" w:rsidRDefault="00F63741" w:rsidP="00F63741">
          <w:pPr>
            <w:pStyle w:val="Footer"/>
          </w:pPr>
          <w:hyperlink r:id="rId1" w:history="1">
            <w:r w:rsidRPr="00F63741">
              <w:rPr>
                <w:rStyle w:val="Hyperlink"/>
              </w:rPr>
              <w:t>Feedback</w:t>
            </w:r>
          </w:hyperlink>
        </w:p>
      </w:tc>
      <w:tc>
        <w:tcPr>
          <w:tcW w:w="4961" w:type="dxa"/>
          <w:hideMark/>
        </w:tcPr>
        <w:p w14:paraId="17336806" w14:textId="77777777" w:rsidR="00F63741" w:rsidRPr="00F63741" w:rsidRDefault="00F63741" w:rsidP="00F63741">
          <w:pPr>
            <w:pStyle w:val="Footer"/>
          </w:pPr>
          <w:r w:rsidRPr="00F63741">
            <w:t>www.Emile-Education.com</w:t>
          </w:r>
        </w:p>
      </w:tc>
      <w:tc>
        <w:tcPr>
          <w:tcW w:w="1843" w:type="dxa"/>
          <w:hideMark/>
        </w:tcPr>
        <w:p w14:paraId="2A2A7151" w14:textId="77777777" w:rsidR="00F63741" w:rsidRPr="00F63741" w:rsidRDefault="00F63741" w:rsidP="00F63741">
          <w:pPr>
            <w:pStyle w:val="Footer"/>
          </w:pPr>
          <w:r w:rsidRPr="00F63741">
            <w:t xml:space="preserve">Copyright </w:t>
          </w:r>
        </w:p>
      </w:tc>
    </w:tr>
  </w:tbl>
  <w:p w14:paraId="65A42FC5" w14:textId="0A2AD49C" w:rsidR="000D3B2F" w:rsidRPr="00F63741" w:rsidRDefault="000D3B2F" w:rsidP="00F6374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4C0094" w14:textId="77777777" w:rsidR="005810A9" w:rsidRDefault="005810A9" w:rsidP="00E655A0">
      <w:pPr>
        <w:spacing w:after="0" w:line="240" w:lineRule="auto"/>
      </w:pPr>
      <w:r>
        <w:separator/>
      </w:r>
    </w:p>
  </w:footnote>
  <w:footnote w:type="continuationSeparator" w:id="0">
    <w:p w14:paraId="74514E71" w14:textId="77777777" w:rsidR="005810A9" w:rsidRDefault="005810A9"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5706929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32857"/>
    <w:rsid w:val="001569CC"/>
    <w:rsid w:val="001920E2"/>
    <w:rsid w:val="001F484B"/>
    <w:rsid w:val="0021164B"/>
    <w:rsid w:val="00296C6E"/>
    <w:rsid w:val="002A48D8"/>
    <w:rsid w:val="002F0EA6"/>
    <w:rsid w:val="003477F9"/>
    <w:rsid w:val="00371DA4"/>
    <w:rsid w:val="003E38DF"/>
    <w:rsid w:val="003F0387"/>
    <w:rsid w:val="003F6FD8"/>
    <w:rsid w:val="00416632"/>
    <w:rsid w:val="004365A4"/>
    <w:rsid w:val="004C3BEF"/>
    <w:rsid w:val="004C7EBE"/>
    <w:rsid w:val="0050123E"/>
    <w:rsid w:val="0053599B"/>
    <w:rsid w:val="00550DB2"/>
    <w:rsid w:val="00552419"/>
    <w:rsid w:val="00577183"/>
    <w:rsid w:val="005810A9"/>
    <w:rsid w:val="005B0407"/>
    <w:rsid w:val="005E4033"/>
    <w:rsid w:val="006C10B1"/>
    <w:rsid w:val="006C28EA"/>
    <w:rsid w:val="007461F2"/>
    <w:rsid w:val="00746F3B"/>
    <w:rsid w:val="0082289C"/>
    <w:rsid w:val="008D0DE8"/>
    <w:rsid w:val="008E3832"/>
    <w:rsid w:val="00900A5A"/>
    <w:rsid w:val="00926FB9"/>
    <w:rsid w:val="00983089"/>
    <w:rsid w:val="00995580"/>
    <w:rsid w:val="009B5D86"/>
    <w:rsid w:val="009E101E"/>
    <w:rsid w:val="009F2955"/>
    <w:rsid w:val="00A044C5"/>
    <w:rsid w:val="00A05C11"/>
    <w:rsid w:val="00A13873"/>
    <w:rsid w:val="00A308F2"/>
    <w:rsid w:val="00A37A96"/>
    <w:rsid w:val="00B45BC8"/>
    <w:rsid w:val="00C148AF"/>
    <w:rsid w:val="00C37A06"/>
    <w:rsid w:val="00C621BA"/>
    <w:rsid w:val="00C7137F"/>
    <w:rsid w:val="00D35C5F"/>
    <w:rsid w:val="00DE395E"/>
    <w:rsid w:val="00E167ED"/>
    <w:rsid w:val="00E51C9D"/>
    <w:rsid w:val="00E53F0A"/>
    <w:rsid w:val="00E655A0"/>
    <w:rsid w:val="00F14A27"/>
    <w:rsid w:val="00F63741"/>
    <w:rsid w:val="00F77A4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0DB2"/>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118</Words>
  <Characters>677</Characters>
  <Application>Microsoft Office Word</Application>
  <DocSecurity>0</DocSecurity>
  <Lines>5</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3</cp:revision>
  <dcterms:created xsi:type="dcterms:W3CDTF">2025-11-17T13:06:00Z</dcterms:created>
  <dcterms:modified xsi:type="dcterms:W3CDTF">2026-03-13T15:26:00Z</dcterms:modified>
</cp:coreProperties>
</file>